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4801" w:rsidRPr="00422867" w:rsidRDefault="00422867" w:rsidP="00422867">
      <w:pPr>
        <w:pStyle w:val="2"/>
        <w:numPr>
          <w:ilvl w:val="0"/>
          <w:numId w:val="8"/>
        </w:numPr>
        <w:spacing w:line="520" w:lineRule="exact"/>
        <w:ind w:left="482" w:hanging="482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</w:t>
      </w:r>
      <w:r w:rsidR="007F40E7" w:rsidRPr="007F40E7">
        <w:rPr>
          <w:rFonts w:ascii="標楷體" w:eastAsia="標楷體" w:hAnsi="標楷體" w:hint="eastAsia"/>
          <w:sz w:val="28"/>
          <w:szCs w:val="28"/>
        </w:rPr>
        <w:t>高強度錨栓連接貼附式構架</w:t>
      </w:r>
    </w:p>
    <w:p w:rsidR="007A4801" w:rsidRPr="00422867" w:rsidRDefault="00422867" w:rsidP="00422867">
      <w:pPr>
        <w:pStyle w:val="3"/>
        <w:numPr>
          <w:ilvl w:val="0"/>
          <w:numId w:val="9"/>
        </w:numPr>
        <w:spacing w:line="520" w:lineRule="exact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</w:t>
      </w:r>
      <w:r w:rsidR="007F40E7" w:rsidRPr="007F40E7">
        <w:rPr>
          <w:rFonts w:ascii="標楷體" w:eastAsia="標楷體" w:hAnsi="標楷體" w:hint="eastAsia"/>
          <w:spacing w:val="-3"/>
          <w:sz w:val="28"/>
          <w:szCs w:val="28"/>
        </w:rPr>
        <w:t>高強度錨栓連接貼附式構架補強</w:t>
      </w:r>
      <w:r w:rsidR="00252C1C" w:rsidRPr="00422867">
        <w:rPr>
          <w:rFonts w:ascii="標楷體" w:eastAsia="標楷體" w:hAnsi="標楷體" w:hint="eastAsia"/>
          <w:sz w:val="28"/>
          <w:szCs w:val="28"/>
        </w:rPr>
        <w:t>工法簡介</w:t>
      </w:r>
    </w:p>
    <w:p w:rsidR="007A4801" w:rsidRPr="000F460C" w:rsidRDefault="00B56BF2" w:rsidP="00422867">
      <w:pPr>
        <w:pStyle w:val="a3"/>
        <w:spacing w:before="62" w:line="520" w:lineRule="exact"/>
        <w:ind w:left="178" w:right="145" w:firstLine="579"/>
        <w:jc w:val="both"/>
        <w:rPr>
          <w:rFonts w:ascii="標楷體" w:eastAsia="標楷體" w:hAnsi="標楷體"/>
        </w:rPr>
      </w:pPr>
      <w:r>
        <w:rPr>
          <w:rFonts w:ascii="標楷體" w:eastAsia="標楷體" w:hAnsi="標楷體"/>
        </w:rPr>
        <w:pict>
          <v:shape id="_x0000_s1161" style="position:absolute;left:0;text-align:left;margin-left:94.5pt;margin-top:85.15pt;width:9.9pt;height:7.8pt;z-index:15730176;mso-position-horizontal-relative:page" coordorigin="1890,1703" coordsize="198,156" path="m1989,1703r-2,57l1976,1810r-29,35l1890,1858r197,l2030,1845r-29,-35l1990,1760r-1,-57xe" fillcolor="blue" stroked="f">
            <v:path arrowok="t"/>
            <w10:wrap anchorx="page"/>
          </v:shape>
        </w:pict>
      </w:r>
      <w:r w:rsidR="00BF0579" w:rsidRPr="00BF0579">
        <w:rPr>
          <w:rFonts w:ascii="標楷體" w:eastAsia="標楷體" w:hAnsi="標楷體" w:hint="eastAsia"/>
        </w:rPr>
        <w:t>台灣目前廣泛使用之補強工法為擴柱、翼牆與剪力牆，上述補強工法之劣勢為補強過程中會影響</w:t>
      </w:r>
      <w:r w:rsidR="00BF0579" w:rsidRPr="00BF0579">
        <w:rPr>
          <w:rFonts w:ascii="標楷體" w:eastAsia="標楷體" w:hAnsi="標楷體"/>
        </w:rPr>
        <w:t>(損壞)到既有建築物之運作功能，因此，進行不影響建物內部構架之外加</w:t>
      </w:r>
      <w:r w:rsidR="00D54F3D">
        <w:rPr>
          <w:rFonts w:ascii="標楷體" w:eastAsia="標楷體" w:hAnsi="標楷體"/>
        </w:rPr>
        <w:t>新增</w:t>
      </w:r>
      <w:r w:rsidR="00BF0579" w:rsidRPr="00BF0579">
        <w:rPr>
          <w:rFonts w:ascii="標楷體" w:eastAsia="標楷體" w:hAnsi="標楷體"/>
        </w:rPr>
        <w:t>構架補強工法相形重要，例如醫院、廠房內多有重要設施無法移動，類似建物需借助外加</w:t>
      </w:r>
      <w:r w:rsidR="00D54F3D">
        <w:rPr>
          <w:rFonts w:ascii="標楷體" w:eastAsia="標楷體" w:hAnsi="標楷體"/>
        </w:rPr>
        <w:t>新增</w:t>
      </w:r>
      <w:r w:rsidR="00BF0579" w:rsidRPr="00BF0579">
        <w:rPr>
          <w:rFonts w:ascii="標楷體" w:eastAsia="標楷體" w:hAnsi="標楷體"/>
        </w:rPr>
        <w:t>構架補強工法提昇耐震能力。</w:t>
      </w:r>
      <w:r w:rsidR="00BF0579">
        <w:rPr>
          <w:rFonts w:ascii="標楷體" w:eastAsia="標楷體" w:hAnsi="標楷體" w:hint="eastAsia"/>
        </w:rPr>
        <w:t>本</w:t>
      </w:r>
      <w:r w:rsidR="00BF0579" w:rsidRPr="00BF0579">
        <w:rPr>
          <w:rFonts w:ascii="標楷體" w:eastAsia="標楷體" w:hAnsi="標楷體" w:hint="eastAsia"/>
        </w:rPr>
        <w:t>補強方法為採用高強度錨栓作為補強接合方式，其優勢在於施作方式為穿透既有梁構件進行鎖固，確保</w:t>
      </w:r>
      <w:r w:rsidR="00D54F3D" w:rsidRPr="00BF0579">
        <w:rPr>
          <w:rFonts w:ascii="標楷體" w:eastAsia="標楷體" w:hAnsi="標楷體"/>
        </w:rPr>
        <w:t>外加</w:t>
      </w:r>
      <w:r w:rsidR="00D54F3D">
        <w:rPr>
          <w:rFonts w:ascii="標楷體" w:eastAsia="標楷體" w:hAnsi="標楷體"/>
        </w:rPr>
        <w:t>新增</w:t>
      </w:r>
      <w:r w:rsidR="00D54F3D" w:rsidRPr="00BF0579">
        <w:rPr>
          <w:rFonts w:ascii="標楷體" w:eastAsia="標楷體" w:hAnsi="標楷體"/>
        </w:rPr>
        <w:t>構架</w:t>
      </w:r>
      <w:r w:rsidR="00BF0579" w:rsidRPr="00BF0579">
        <w:rPr>
          <w:rFonts w:ascii="標楷體" w:eastAsia="標楷體" w:hAnsi="標楷體" w:hint="eastAsia"/>
        </w:rPr>
        <w:t>之梁以預力錨栓方式與既有建物</w:t>
      </w:r>
      <w:r w:rsidR="00BF0579" w:rsidRPr="000F460C">
        <w:rPr>
          <w:rFonts w:ascii="標楷體" w:eastAsia="標楷體" w:hAnsi="標楷體" w:hint="eastAsia"/>
        </w:rPr>
        <w:t>之梁作連接，不於接合處發生非預期之破壞</w:t>
      </w:r>
      <w:r w:rsidR="00252C1C" w:rsidRPr="0008205F">
        <w:rPr>
          <w:rFonts w:ascii="標楷體" w:eastAsia="標楷體" w:hAnsi="標楷體" w:hint="eastAsia"/>
        </w:rPr>
        <w:t>，見</w:t>
      </w:r>
      <w:r w:rsidR="00252C1C" w:rsidRPr="0008205F">
        <w:rPr>
          <w:rFonts w:ascii="標楷體" w:eastAsia="標楷體" w:hAnsi="標楷體"/>
        </w:rPr>
        <w:t>圖2.4-1</w:t>
      </w:r>
      <w:r w:rsidR="00D37988" w:rsidRPr="0008205F">
        <w:rPr>
          <w:rFonts w:ascii="標楷體" w:eastAsia="標楷體" w:hAnsi="標楷體"/>
        </w:rPr>
        <w:t>及</w:t>
      </w:r>
      <w:r w:rsidR="00252C1C" w:rsidRPr="0008205F">
        <w:rPr>
          <w:rFonts w:ascii="標楷體" w:eastAsia="標楷體" w:hAnsi="標楷體"/>
        </w:rPr>
        <w:t>圖2.4-2。</w:t>
      </w:r>
    </w:p>
    <w:p w:rsidR="007A4801" w:rsidRPr="0008205F" w:rsidRDefault="007A4801" w:rsidP="00422867">
      <w:pPr>
        <w:spacing w:line="520" w:lineRule="exact"/>
        <w:jc w:val="both"/>
        <w:rPr>
          <w:rFonts w:ascii="標楷體" w:eastAsia="標楷體" w:hAnsi="標楷體"/>
          <w:sz w:val="28"/>
          <w:szCs w:val="28"/>
        </w:rPr>
        <w:sectPr w:rsidR="007A4801" w:rsidRPr="0008205F" w:rsidSect="00C3559E">
          <w:headerReference w:type="even" r:id="rId8"/>
          <w:headerReference w:type="default" r:id="rId9"/>
          <w:footerReference w:type="even" r:id="rId10"/>
          <w:footerReference w:type="default" r:id="rId11"/>
          <w:type w:val="continuous"/>
          <w:pgSz w:w="11910" w:h="16840"/>
          <w:pgMar w:top="1340" w:right="1200" w:bottom="1060" w:left="1240" w:header="880" w:footer="878" w:gutter="0"/>
          <w:pgNumType w:start="1"/>
          <w:cols w:space="720"/>
        </w:sectPr>
      </w:pPr>
    </w:p>
    <w:p w:rsidR="007A4801" w:rsidRPr="00422867" w:rsidRDefault="007A4801">
      <w:pPr>
        <w:pStyle w:val="a3"/>
        <w:spacing w:before="8"/>
        <w:ind w:left="0"/>
        <w:rPr>
          <w:rFonts w:ascii="標楷體" w:eastAsia="標楷體" w:hAnsi="標楷體"/>
          <w:sz w:val="15"/>
        </w:rPr>
      </w:pPr>
    </w:p>
    <w:p w:rsidR="007A4801" w:rsidRPr="00422867" w:rsidRDefault="006D5E52">
      <w:pPr>
        <w:pStyle w:val="a3"/>
        <w:ind w:left="458"/>
        <w:rPr>
          <w:rFonts w:ascii="標楷體" w:eastAsia="標楷體" w:hAnsi="標楷體"/>
          <w:sz w:val="20"/>
        </w:rPr>
      </w:pPr>
      <w:r w:rsidRPr="006D5E52">
        <w:rPr>
          <w:rFonts w:ascii="標楷體" w:eastAsia="標楷體" w:hAnsi="標楷體"/>
          <w:noProof/>
          <w:sz w:val="20"/>
        </w:rPr>
        <w:drawing>
          <wp:inline distT="0" distB="0" distL="0" distR="0">
            <wp:extent cx="5130800" cy="1430020"/>
            <wp:effectExtent l="0" t="0" r="0" b="0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143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801" w:rsidRPr="00422867" w:rsidRDefault="007A4801">
      <w:pPr>
        <w:pStyle w:val="a3"/>
        <w:spacing w:before="6"/>
        <w:ind w:left="0"/>
        <w:rPr>
          <w:rFonts w:ascii="標楷體" w:eastAsia="標楷體" w:hAnsi="標楷體"/>
          <w:sz w:val="7"/>
        </w:rPr>
      </w:pPr>
    </w:p>
    <w:p w:rsidR="007A4801" w:rsidRDefault="00252C1C">
      <w:pPr>
        <w:pStyle w:val="a3"/>
        <w:tabs>
          <w:tab w:val="left" w:pos="1213"/>
        </w:tabs>
        <w:spacing w:before="70"/>
        <w:ind w:left="0" w:right="36"/>
        <w:jc w:val="center"/>
        <w:rPr>
          <w:rFonts w:ascii="標楷體" w:eastAsia="標楷體" w:hAnsi="標楷體"/>
        </w:rPr>
      </w:pPr>
      <w:r w:rsidRPr="00422867">
        <w:rPr>
          <w:rFonts w:ascii="標楷體" w:eastAsia="標楷體" w:hAnsi="標楷體"/>
          <w:color w:val="FF0000"/>
          <w:w w:val="95"/>
        </w:rPr>
        <w:t>圖</w:t>
      </w:r>
      <w:r w:rsidRPr="00422867">
        <w:rPr>
          <w:rFonts w:ascii="標楷體" w:eastAsia="標楷體" w:hAnsi="標楷體"/>
          <w:color w:val="FF0000"/>
          <w:spacing w:val="-52"/>
          <w:w w:val="95"/>
        </w:rPr>
        <w:t xml:space="preserve"> </w:t>
      </w:r>
      <w:r w:rsidRPr="00422867">
        <w:rPr>
          <w:rFonts w:ascii="標楷體" w:eastAsia="標楷體" w:hAnsi="標楷體"/>
          <w:color w:val="FF0000"/>
          <w:w w:val="95"/>
        </w:rPr>
        <w:t>2.4-1</w:t>
      </w:r>
      <w:r w:rsidRPr="00422867">
        <w:rPr>
          <w:rFonts w:ascii="標楷體" w:eastAsia="標楷體" w:hAnsi="標楷體"/>
          <w:color w:val="FF0000"/>
          <w:w w:val="95"/>
        </w:rPr>
        <w:tab/>
      </w:r>
      <w:r w:rsidR="00D54F3D" w:rsidRPr="007F40E7">
        <w:rPr>
          <w:rFonts w:ascii="標楷體" w:eastAsia="標楷體" w:hAnsi="標楷體" w:hint="eastAsia"/>
          <w:spacing w:val="-3"/>
        </w:rPr>
        <w:t>高強度錨栓連接貼附式構架補強</w:t>
      </w:r>
      <w:r w:rsidR="006D5E52" w:rsidRPr="006D5E52">
        <w:rPr>
          <w:rFonts w:ascii="標楷體" w:eastAsia="標楷體" w:hAnsi="標楷體"/>
          <w:spacing w:val="-3"/>
        </w:rPr>
        <w:t>工法</w:t>
      </w:r>
      <w:r w:rsidRPr="00422867">
        <w:rPr>
          <w:rFonts w:ascii="標楷體" w:eastAsia="標楷體" w:hAnsi="標楷體"/>
        </w:rPr>
        <w:t>示意圖</w:t>
      </w:r>
    </w:p>
    <w:p w:rsidR="008D27D1" w:rsidRPr="00422867" w:rsidRDefault="008D27D1">
      <w:pPr>
        <w:pStyle w:val="a3"/>
        <w:tabs>
          <w:tab w:val="left" w:pos="1213"/>
        </w:tabs>
        <w:spacing w:before="70"/>
        <w:ind w:left="0" w:right="36"/>
        <w:jc w:val="center"/>
        <w:rPr>
          <w:rFonts w:ascii="標楷體" w:eastAsia="標楷體" w:hAnsi="標楷體"/>
        </w:rPr>
      </w:pPr>
    </w:p>
    <w:p w:rsidR="007A4801" w:rsidRDefault="00E00B5C">
      <w:pPr>
        <w:jc w:val="center"/>
        <w:rPr>
          <w:rFonts w:ascii="標楷體" w:eastAsia="標楷體" w:hAnsi="標楷體"/>
        </w:rPr>
      </w:pPr>
      <w:ins w:id="0" w:author="kevin Teng" w:date="2022-08-13T08:16:00Z">
        <w:r>
          <w:rPr>
            <w:rFonts w:ascii="標楷體" w:eastAsia="標楷體" w:hAnsi="標楷體"/>
            <w:noProof/>
          </w:rPr>
          <w:drawing>
            <wp:inline distT="0" distB="0" distL="0" distR="0">
              <wp:extent cx="6013450" cy="4387231"/>
              <wp:effectExtent l="19050" t="0" r="6350" b="0"/>
              <wp:docPr id="18" name="圖片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3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38723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</w:p>
    <w:p w:rsidR="007A4801" w:rsidRPr="00422867" w:rsidRDefault="007A4801">
      <w:pPr>
        <w:pStyle w:val="a3"/>
        <w:spacing w:before="1"/>
        <w:ind w:left="0"/>
        <w:rPr>
          <w:rFonts w:ascii="標楷體" w:eastAsia="標楷體" w:hAnsi="標楷體"/>
          <w:sz w:val="5"/>
        </w:rPr>
      </w:pPr>
    </w:p>
    <w:p w:rsidR="007A4801" w:rsidRPr="00422867" w:rsidRDefault="007A4801">
      <w:pPr>
        <w:pStyle w:val="a3"/>
        <w:ind w:left="219"/>
        <w:rPr>
          <w:rFonts w:ascii="標楷體" w:eastAsia="標楷體" w:hAnsi="標楷體"/>
          <w:sz w:val="20"/>
        </w:rPr>
      </w:pPr>
    </w:p>
    <w:p w:rsidR="007A4801" w:rsidRPr="000F460C" w:rsidRDefault="00252C1C">
      <w:pPr>
        <w:pStyle w:val="a3"/>
        <w:tabs>
          <w:tab w:val="left" w:pos="1213"/>
        </w:tabs>
        <w:spacing w:before="101"/>
        <w:ind w:left="0" w:right="144"/>
        <w:jc w:val="center"/>
        <w:rPr>
          <w:rFonts w:ascii="標楷體" w:eastAsia="標楷體" w:hAnsi="標楷體"/>
        </w:rPr>
      </w:pPr>
      <w:r w:rsidRPr="000F460C">
        <w:rPr>
          <w:rFonts w:ascii="標楷體" w:eastAsia="標楷體" w:hAnsi="標楷體"/>
          <w:w w:val="95"/>
        </w:rPr>
        <w:t>圖</w:t>
      </w:r>
      <w:r w:rsidRPr="000F460C">
        <w:rPr>
          <w:rFonts w:ascii="標楷體" w:eastAsia="標楷體" w:hAnsi="標楷體"/>
          <w:spacing w:val="-52"/>
          <w:w w:val="95"/>
        </w:rPr>
        <w:t xml:space="preserve"> </w:t>
      </w:r>
      <w:r w:rsidRPr="000F460C">
        <w:rPr>
          <w:rFonts w:ascii="標楷體" w:eastAsia="標楷體" w:hAnsi="標楷體"/>
          <w:w w:val="95"/>
        </w:rPr>
        <w:t>2.4-2</w:t>
      </w:r>
      <w:r w:rsidRPr="000F460C">
        <w:rPr>
          <w:rFonts w:ascii="標楷體" w:eastAsia="標楷體" w:hAnsi="標楷體"/>
          <w:w w:val="95"/>
        </w:rPr>
        <w:tab/>
      </w:r>
      <w:r w:rsidR="00D54F3D" w:rsidRPr="007F40E7">
        <w:rPr>
          <w:rFonts w:ascii="標楷體" w:eastAsia="標楷體" w:hAnsi="標楷體" w:hint="eastAsia"/>
          <w:spacing w:val="-3"/>
        </w:rPr>
        <w:t>高強度錨栓連接貼附式構架補強</w:t>
      </w:r>
      <w:r w:rsidRPr="000F460C">
        <w:rPr>
          <w:rFonts w:ascii="標楷體" w:eastAsia="標楷體" w:hAnsi="標楷體"/>
        </w:rPr>
        <w:t>工法</w:t>
      </w:r>
      <w:r w:rsidR="000F460C" w:rsidRPr="000F460C">
        <w:rPr>
          <w:rFonts w:ascii="標楷體" w:eastAsia="標楷體" w:hAnsi="標楷體"/>
        </w:rPr>
        <w:t>立面示意圖</w:t>
      </w:r>
    </w:p>
    <w:p w:rsidR="009B4209" w:rsidRDefault="009B4209">
      <w:pPr>
        <w:rPr>
          <w:rFonts w:ascii="標楷體" w:eastAsia="標楷體" w:hAnsi="標楷體"/>
          <w:sz w:val="13"/>
          <w:szCs w:val="28"/>
        </w:rPr>
      </w:pPr>
    </w:p>
    <w:p w:rsidR="005F7F3F" w:rsidRDefault="005F7F3F">
      <w:pPr>
        <w:rPr>
          <w:rFonts w:ascii="標楷體" w:eastAsia="標楷體" w:hAnsi="標楷體"/>
          <w:sz w:val="13"/>
          <w:szCs w:val="28"/>
        </w:rPr>
      </w:pPr>
      <w:r>
        <w:rPr>
          <w:rFonts w:ascii="標楷體" w:eastAsia="標楷體" w:hAnsi="標楷體"/>
          <w:sz w:val="13"/>
        </w:rPr>
        <w:br w:type="page"/>
      </w:r>
    </w:p>
    <w:p w:rsidR="007A4801" w:rsidRPr="009B4209" w:rsidRDefault="007A4801">
      <w:pPr>
        <w:pStyle w:val="a3"/>
        <w:spacing w:before="9"/>
        <w:ind w:left="0"/>
        <w:rPr>
          <w:rFonts w:ascii="標楷體" w:eastAsia="標楷體" w:hAnsi="標楷體"/>
          <w:sz w:val="13"/>
        </w:rPr>
      </w:pPr>
    </w:p>
    <w:p w:rsidR="007A4801" w:rsidRPr="00422867" w:rsidRDefault="00D54F3D" w:rsidP="00422867">
      <w:pPr>
        <w:pStyle w:val="3"/>
        <w:numPr>
          <w:ilvl w:val="0"/>
          <w:numId w:val="9"/>
        </w:numPr>
        <w:spacing w:line="520" w:lineRule="exact"/>
        <w:rPr>
          <w:rFonts w:ascii="標楷體" w:eastAsia="標楷體" w:hAnsi="標楷體"/>
          <w:sz w:val="28"/>
          <w:szCs w:val="28"/>
        </w:rPr>
      </w:pPr>
      <w:r w:rsidRPr="00D54F3D">
        <w:rPr>
          <w:rFonts w:ascii="標楷體" w:eastAsia="標楷體" w:hAnsi="標楷體" w:hint="eastAsia"/>
          <w:sz w:val="28"/>
          <w:szCs w:val="28"/>
        </w:rPr>
        <w:t>外加新增構架</w:t>
      </w:r>
      <w:r w:rsidR="00231A08">
        <w:rPr>
          <w:rFonts w:ascii="標楷體" w:eastAsia="標楷體" w:hAnsi="標楷體" w:hint="eastAsia"/>
          <w:sz w:val="28"/>
          <w:szCs w:val="28"/>
        </w:rPr>
        <w:t>尺寸</w:t>
      </w:r>
      <w:r w:rsidR="00252C1C" w:rsidRPr="00422867">
        <w:rPr>
          <w:rFonts w:ascii="標楷體" w:eastAsia="標楷體" w:hAnsi="標楷體"/>
          <w:sz w:val="28"/>
          <w:szCs w:val="28"/>
        </w:rPr>
        <w:t>配置建議原則</w:t>
      </w:r>
    </w:p>
    <w:p w:rsidR="00D37988" w:rsidRPr="00231A08" w:rsidRDefault="00D37988" w:rsidP="00D37988">
      <w:pPr>
        <w:rPr>
          <w:rFonts w:ascii="標楷體" w:eastAsia="標楷體" w:hAnsi="標楷體" w:cstheme="majorBidi"/>
          <w:b/>
          <w:bCs/>
          <w:sz w:val="28"/>
          <w:szCs w:val="28"/>
        </w:rPr>
      </w:pPr>
    </w:p>
    <w:p w:rsidR="007A4801" w:rsidRPr="00231A08" w:rsidRDefault="00D54F3D">
      <w:pPr>
        <w:pStyle w:val="a4"/>
        <w:numPr>
          <w:ilvl w:val="0"/>
          <w:numId w:val="5"/>
        </w:numPr>
        <w:tabs>
          <w:tab w:val="left" w:pos="660"/>
          <w:tab w:val="left" w:pos="661"/>
        </w:tabs>
        <w:spacing w:before="59" w:line="242" w:lineRule="auto"/>
        <w:ind w:right="215"/>
        <w:rPr>
          <w:rFonts w:ascii="標楷體" w:eastAsia="標楷體" w:hAnsi="標楷體"/>
          <w:sz w:val="28"/>
        </w:rPr>
      </w:pPr>
      <w:r w:rsidRPr="00D54F3D">
        <w:rPr>
          <w:rFonts w:ascii="標楷體" w:eastAsia="標楷體" w:hAnsi="標楷體" w:hint="eastAsia"/>
          <w:sz w:val="28"/>
        </w:rPr>
        <w:t>外加新增構架</w:t>
      </w:r>
      <w:r w:rsidR="00231A08" w:rsidRPr="00231A08">
        <w:rPr>
          <w:rFonts w:ascii="標楷體" w:eastAsia="標楷體" w:hAnsi="標楷體"/>
          <w:sz w:val="28"/>
        </w:rPr>
        <w:t>之跨度及高度與欲補強之結構物相同</w:t>
      </w:r>
      <w:r w:rsidR="00252C1C" w:rsidRPr="00231A08">
        <w:rPr>
          <w:rFonts w:ascii="標楷體" w:eastAsia="標楷體" w:hAnsi="標楷體" w:hint="eastAsia"/>
          <w:sz w:val="28"/>
        </w:rPr>
        <w:t>。</w:t>
      </w:r>
    </w:p>
    <w:p w:rsidR="006608FD" w:rsidRDefault="008D6E3C">
      <w:pPr>
        <w:pStyle w:val="a4"/>
        <w:numPr>
          <w:ilvl w:val="0"/>
          <w:numId w:val="5"/>
        </w:numPr>
        <w:tabs>
          <w:tab w:val="left" w:pos="660"/>
          <w:tab w:val="left" w:pos="661"/>
        </w:tabs>
        <w:spacing w:before="4"/>
        <w:rPr>
          <w:rFonts w:ascii="標楷體" w:eastAsia="標楷體" w:hAnsi="標楷體"/>
          <w:sz w:val="28"/>
        </w:rPr>
      </w:pPr>
      <w:r w:rsidRPr="008D6E3C">
        <w:rPr>
          <w:rFonts w:ascii="標楷體" w:eastAsia="標楷體" w:hAnsi="標楷體"/>
          <w:sz w:val="28"/>
        </w:rPr>
        <w:t>外加</w:t>
      </w:r>
      <w:r w:rsidR="00D54F3D" w:rsidRPr="00D54F3D">
        <w:rPr>
          <w:rFonts w:ascii="標楷體" w:eastAsia="標楷體" w:hAnsi="標楷體" w:hint="eastAsia"/>
          <w:sz w:val="28"/>
        </w:rPr>
        <w:t>新增</w:t>
      </w:r>
      <w:r w:rsidRPr="008D6E3C">
        <w:rPr>
          <w:rFonts w:ascii="標楷體" w:eastAsia="標楷體" w:hAnsi="標楷體"/>
          <w:sz w:val="28"/>
        </w:rPr>
        <w:t>構架</w:t>
      </w:r>
      <w:r w:rsidRPr="008D6E3C">
        <w:rPr>
          <w:rFonts w:ascii="標楷體" w:eastAsia="標楷體" w:hAnsi="標楷體" w:hint="eastAsia"/>
          <w:sz w:val="28"/>
        </w:rPr>
        <w:t>斷面尺寸之訂定原則為</w:t>
      </w:r>
      <w:r w:rsidR="006608FD">
        <w:rPr>
          <w:rFonts w:ascii="標楷體" w:eastAsia="標楷體" w:hAnsi="標楷體" w:hint="eastAsia"/>
          <w:sz w:val="28"/>
        </w:rPr>
        <w:t>:</w:t>
      </w:r>
    </w:p>
    <w:p w:rsidR="006608FD" w:rsidRDefault="006608FD" w:rsidP="006608FD">
      <w:pPr>
        <w:tabs>
          <w:tab w:val="left" w:pos="660"/>
          <w:tab w:val="left" w:pos="661"/>
        </w:tabs>
        <w:spacing w:before="4"/>
        <w:ind w:leftChars="80" w:left="176" w:firstLineChars="200" w:firstLine="560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a.</w:t>
      </w:r>
      <w:r w:rsidR="00D54F3D">
        <w:rPr>
          <w:rFonts w:ascii="標楷體" w:eastAsia="標楷體" w:hAnsi="標楷體" w:hint="eastAsia"/>
          <w:sz w:val="28"/>
        </w:rPr>
        <w:t>外加新增構架</w:t>
      </w:r>
      <w:r w:rsidR="008D6E3C" w:rsidRPr="006608FD">
        <w:rPr>
          <w:rFonts w:ascii="標楷體" w:eastAsia="標楷體" w:hAnsi="標楷體"/>
          <w:sz w:val="28"/>
        </w:rPr>
        <w:t>梁之</w:t>
      </w:r>
      <w:r w:rsidR="007C23C5">
        <w:rPr>
          <w:rFonts w:ascii="標楷體" w:eastAsia="標楷體" w:hAnsi="標楷體" w:hint="eastAsia"/>
          <w:sz w:val="28"/>
        </w:rPr>
        <w:t>尺寸應</w:t>
      </w:r>
      <w:r w:rsidR="008D6E3C" w:rsidRPr="006608FD">
        <w:rPr>
          <w:rFonts w:ascii="標楷體" w:eastAsia="標楷體" w:hAnsi="標楷體"/>
          <w:sz w:val="28"/>
        </w:rPr>
        <w:t>大於或等於既有構架梁之</w:t>
      </w:r>
      <w:r w:rsidR="007C23C5">
        <w:rPr>
          <w:rFonts w:ascii="標楷體" w:eastAsia="標楷體" w:hAnsi="標楷體"/>
          <w:sz w:val="28"/>
        </w:rPr>
        <w:t>尺寸。</w:t>
      </w:r>
    </w:p>
    <w:p w:rsidR="006608FD" w:rsidRDefault="006608FD" w:rsidP="006608FD">
      <w:pPr>
        <w:tabs>
          <w:tab w:val="left" w:pos="660"/>
          <w:tab w:val="left" w:pos="661"/>
        </w:tabs>
        <w:spacing w:before="4"/>
        <w:ind w:leftChars="80" w:left="176" w:firstLineChars="200" w:firstLine="560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b.</w:t>
      </w:r>
      <w:r w:rsidR="00D54F3D">
        <w:rPr>
          <w:rFonts w:ascii="標楷體" w:eastAsia="標楷體" w:hAnsi="標楷體" w:hint="eastAsia"/>
          <w:sz w:val="28"/>
        </w:rPr>
        <w:t>外加新增構架</w:t>
      </w:r>
      <w:r w:rsidRPr="006608FD">
        <w:rPr>
          <w:rFonts w:ascii="標楷體" w:eastAsia="標楷體" w:hAnsi="標楷體"/>
          <w:sz w:val="28"/>
        </w:rPr>
        <w:t>之</w:t>
      </w:r>
      <w:r>
        <w:rPr>
          <w:rFonts w:ascii="標楷體" w:eastAsia="標楷體" w:hAnsi="標楷體" w:hint="eastAsia"/>
          <w:sz w:val="28"/>
        </w:rPr>
        <w:t>梁、柱尺寸配置應使構架可形成</w:t>
      </w:r>
      <w:r w:rsidR="008D6E3C" w:rsidRPr="006608FD">
        <w:rPr>
          <w:rFonts w:ascii="標楷體" w:eastAsia="標楷體" w:hAnsi="標楷體"/>
          <w:sz w:val="28"/>
        </w:rPr>
        <w:t>強柱弱梁之破壞模式</w:t>
      </w:r>
      <w:r w:rsidR="007C23C5">
        <w:rPr>
          <w:rFonts w:ascii="標楷體" w:eastAsia="標楷體" w:hAnsi="標楷體"/>
          <w:sz w:val="28"/>
        </w:rPr>
        <w:t>。</w:t>
      </w:r>
    </w:p>
    <w:p w:rsidR="00EA3494" w:rsidRDefault="00D54F3D" w:rsidP="00EA3494">
      <w:pPr>
        <w:pStyle w:val="a4"/>
        <w:numPr>
          <w:ilvl w:val="0"/>
          <w:numId w:val="5"/>
        </w:numPr>
        <w:tabs>
          <w:tab w:val="left" w:pos="660"/>
          <w:tab w:val="left" w:pos="661"/>
        </w:tabs>
        <w:spacing w:before="59" w:line="242" w:lineRule="auto"/>
        <w:ind w:right="21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外加新增構架</w:t>
      </w:r>
      <w:r w:rsidR="00EA3494" w:rsidRPr="00231A08">
        <w:rPr>
          <w:rFonts w:ascii="標楷體" w:eastAsia="標楷體" w:hAnsi="標楷體"/>
          <w:sz w:val="28"/>
        </w:rPr>
        <w:t>之</w:t>
      </w:r>
      <w:r w:rsidR="00EA3494">
        <w:rPr>
          <w:rFonts w:ascii="標楷體" w:eastAsia="標楷體" w:hAnsi="標楷體"/>
          <w:sz w:val="28"/>
        </w:rPr>
        <w:t>基礎，應使塑鉸產生於一樓柱之柱底</w:t>
      </w:r>
      <w:r w:rsidR="00EA3494" w:rsidRPr="00231A08">
        <w:rPr>
          <w:rFonts w:ascii="標楷體" w:eastAsia="標楷體" w:hAnsi="標楷體" w:hint="eastAsia"/>
          <w:sz w:val="28"/>
        </w:rPr>
        <w:t>。</w:t>
      </w:r>
    </w:p>
    <w:p w:rsidR="0043705F" w:rsidRPr="0043705F" w:rsidRDefault="005F7F3F" w:rsidP="0043705F">
      <w:pPr>
        <w:pStyle w:val="a4"/>
        <w:numPr>
          <w:ilvl w:val="0"/>
          <w:numId w:val="5"/>
        </w:numPr>
        <w:tabs>
          <w:tab w:val="left" w:pos="660"/>
          <w:tab w:val="left" w:pos="661"/>
        </w:tabs>
        <w:spacing w:before="59" w:line="242" w:lineRule="auto"/>
        <w:ind w:right="215"/>
        <w:rPr>
          <w:rFonts w:ascii="標楷體" w:eastAsia="標楷體" w:hAnsi="標楷體"/>
          <w:sz w:val="28"/>
        </w:rPr>
      </w:pPr>
      <w:r w:rsidRPr="005F7F3F">
        <w:rPr>
          <w:rFonts w:ascii="標楷體" w:eastAsia="標楷體" w:hAnsi="標楷體" w:hint="eastAsia"/>
          <w:sz w:val="28"/>
        </w:rPr>
        <w:t>外加</w:t>
      </w:r>
      <w:r w:rsidR="00D54F3D" w:rsidRPr="00D54F3D">
        <w:rPr>
          <w:rFonts w:ascii="標楷體" w:eastAsia="標楷體" w:hAnsi="標楷體" w:hint="eastAsia"/>
          <w:sz w:val="28"/>
        </w:rPr>
        <w:t>新增</w:t>
      </w:r>
      <w:r w:rsidRPr="005F7F3F">
        <w:rPr>
          <w:rFonts w:ascii="標楷體" w:eastAsia="標楷體" w:hAnsi="標楷體"/>
          <w:sz w:val="28"/>
        </w:rPr>
        <w:t>構架之</w:t>
      </w:r>
      <w:r>
        <w:rPr>
          <w:rFonts w:ascii="標楷體" w:eastAsia="標楷體" w:hAnsi="標楷體"/>
          <w:sz w:val="28"/>
        </w:rPr>
        <w:t>基底剪力</w:t>
      </w:r>
      <w:r w:rsidRPr="005F7F3F">
        <w:rPr>
          <w:rFonts w:ascii="標楷體" w:eastAsia="標楷體" w:hAnsi="標楷體"/>
          <w:sz w:val="28"/>
        </w:rPr>
        <w:t>強度</w:t>
      </w:r>
      <m:oMath>
        <m:sSub>
          <m:sSubPr>
            <m:ctrlPr>
              <w:rPr>
                <w:rFonts w:ascii="Cambria Math" w:eastAsia="標楷體" w:hAnsi="Cambria Math"/>
                <w:i/>
                <w:sz w:val="28"/>
              </w:rPr>
            </m:ctrlPr>
          </m:sSubPr>
          <m:e>
            <m:r>
              <w:rPr>
                <w:rFonts w:ascii="Cambria Math" w:eastAsia="標楷體" w:hAnsi="Cambria Math"/>
                <w:sz w:val="28"/>
              </w:rPr>
              <m:t>V</m:t>
            </m:r>
          </m:e>
          <m:sub>
            <m:r>
              <w:rPr>
                <w:rFonts w:ascii="Cambria Math" w:eastAsia="標楷體" w:hAnsi="Cambria Math"/>
                <w:sz w:val="28"/>
              </w:rPr>
              <m:t>mn,ext</m:t>
            </m:r>
          </m:sub>
        </m:sSub>
      </m:oMath>
      <w:r w:rsidRPr="005F7F3F">
        <w:rPr>
          <w:rFonts w:ascii="標楷體" w:eastAsia="標楷體" w:hAnsi="標楷體"/>
          <w:sz w:val="28"/>
        </w:rPr>
        <w:t>應大於</w:t>
      </w:r>
      <w:r>
        <w:rPr>
          <w:rFonts w:ascii="標楷體" w:eastAsia="標楷體" w:hAnsi="標楷體" w:hint="eastAsia"/>
          <w:sz w:val="28"/>
        </w:rPr>
        <w:t>所貼覆</w:t>
      </w:r>
      <w:r w:rsidR="00A05B49" w:rsidRPr="00A05B49">
        <w:rPr>
          <w:rFonts w:ascii="標楷體" w:eastAsia="標楷體" w:hAnsi="標楷體"/>
          <w:sz w:val="28"/>
        </w:rPr>
        <w:t>既有</w:t>
      </w:r>
      <w:r>
        <w:rPr>
          <w:rFonts w:ascii="標楷體" w:eastAsia="標楷體" w:hAnsi="標楷體" w:hint="eastAsia"/>
          <w:sz w:val="28"/>
        </w:rPr>
        <w:t>構架</w:t>
      </w:r>
      <w:r w:rsidRPr="005F7F3F">
        <w:rPr>
          <w:rFonts w:ascii="標楷體" w:eastAsia="標楷體" w:hAnsi="標楷體"/>
          <w:sz w:val="28"/>
        </w:rPr>
        <w:t>之</w:t>
      </w:r>
      <w:r>
        <w:rPr>
          <w:rFonts w:ascii="標楷體" w:eastAsia="標楷體" w:hAnsi="標楷體"/>
          <w:sz w:val="28"/>
        </w:rPr>
        <w:t>基底剪力</w:t>
      </w:r>
      <w:r w:rsidRPr="005F7F3F">
        <w:rPr>
          <w:rFonts w:ascii="標楷體" w:eastAsia="標楷體" w:hAnsi="標楷體"/>
          <w:sz w:val="28"/>
        </w:rPr>
        <w:t>強度</w:t>
      </w:r>
      <m:oMath>
        <m:sSub>
          <m:sSubPr>
            <m:ctrlPr>
              <w:rPr>
                <w:rFonts w:ascii="Cambria Math" w:eastAsia="標楷體" w:hAnsi="Cambria Math"/>
                <w:i/>
                <w:sz w:val="28"/>
              </w:rPr>
            </m:ctrlPr>
          </m:sSubPr>
          <m:e>
            <m:r>
              <w:rPr>
                <w:rFonts w:ascii="Cambria Math" w:eastAsia="標楷體" w:hAnsi="Cambria Math"/>
                <w:sz w:val="28"/>
              </w:rPr>
              <m:t>V</m:t>
            </m:r>
          </m:e>
          <m:sub>
            <m:r>
              <w:rPr>
                <w:rFonts w:ascii="Cambria Math" w:eastAsia="標楷體" w:hAnsi="Cambria Math"/>
                <w:sz w:val="28"/>
              </w:rPr>
              <m:t>mn,exi</m:t>
            </m:r>
          </m:sub>
        </m:sSub>
      </m:oMath>
      <w:r>
        <w:rPr>
          <w:rFonts w:ascii="標楷體" w:eastAsia="標楷體" w:hAnsi="標楷體"/>
          <w:sz w:val="28"/>
        </w:rPr>
        <w:t>。</w:t>
      </w:r>
    </w:p>
    <w:p w:rsidR="00A05B49" w:rsidRDefault="00D54F3D" w:rsidP="00A05B49">
      <w:pPr>
        <w:pStyle w:val="a4"/>
        <w:numPr>
          <w:ilvl w:val="0"/>
          <w:numId w:val="5"/>
        </w:numPr>
        <w:tabs>
          <w:tab w:val="left" w:pos="660"/>
          <w:tab w:val="left" w:pos="661"/>
        </w:tabs>
        <w:spacing w:before="59" w:line="242" w:lineRule="auto"/>
        <w:ind w:right="21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外加新增構架</w:t>
      </w:r>
      <w:r w:rsidR="00A05B49" w:rsidRPr="00A05B49">
        <w:rPr>
          <w:rFonts w:ascii="標楷體" w:eastAsia="標楷體" w:hAnsi="標楷體"/>
          <w:sz w:val="28"/>
        </w:rPr>
        <w:t>之撓剪破壞變形</w:t>
      </w:r>
      <m:oMath>
        <m:sSub>
          <m:sSubPr>
            <m:ctrlPr>
              <w:rPr>
                <w:rFonts w:ascii="Cambria Math" w:eastAsia="標楷體" w:hAnsi="Cambria Math"/>
                <w:i/>
                <w:sz w:val="28"/>
              </w:rPr>
            </m:ctrlPr>
          </m:sSubPr>
          <m:e>
            <m:r>
              <w:rPr>
                <w:rFonts w:ascii="Cambria Math" w:eastAsia="標楷體" w:hAnsi="Cambria Math" w:hint="eastAsia"/>
                <w:sz w:val="28"/>
              </w:rPr>
              <m:t>△</m:t>
            </m:r>
          </m:e>
          <m:sub>
            <m:r>
              <w:rPr>
                <w:rFonts w:ascii="Cambria Math" w:eastAsia="標楷體" w:hAnsi="Cambria Math"/>
                <w:sz w:val="28"/>
              </w:rPr>
              <m:t>mn,ext</m:t>
            </m:r>
          </m:sub>
        </m:sSub>
      </m:oMath>
      <w:r w:rsidR="00A05B49" w:rsidRPr="00A05B49">
        <w:rPr>
          <w:rFonts w:ascii="標楷體" w:eastAsia="標楷體" w:hAnsi="標楷體"/>
          <w:sz w:val="28"/>
        </w:rPr>
        <w:t>，應小於</w:t>
      </w:r>
      <w:r w:rsidR="00A05B49" w:rsidRPr="00A05B49">
        <w:rPr>
          <w:rFonts w:ascii="標楷體" w:eastAsia="標楷體" w:hAnsi="標楷體" w:hint="eastAsia"/>
          <w:sz w:val="28"/>
        </w:rPr>
        <w:t>所貼覆</w:t>
      </w:r>
      <w:r w:rsidR="00A05B49" w:rsidRPr="00A05B49">
        <w:rPr>
          <w:rFonts w:ascii="標楷體" w:eastAsia="標楷體" w:hAnsi="標楷體"/>
          <w:sz w:val="28"/>
        </w:rPr>
        <w:t>既有</w:t>
      </w:r>
      <w:r w:rsidR="00A05B49" w:rsidRPr="00A05B49">
        <w:rPr>
          <w:rFonts w:ascii="標楷體" w:eastAsia="標楷體" w:hAnsi="標楷體" w:hint="eastAsia"/>
          <w:sz w:val="28"/>
        </w:rPr>
        <w:t>構架之撓剪破壞變形</w:t>
      </w:r>
      <m:oMath>
        <m:sSub>
          <m:sSubPr>
            <m:ctrlPr>
              <w:rPr>
                <w:rFonts w:ascii="Cambria Math" w:eastAsia="標楷體" w:hAnsi="Cambria Math"/>
                <w:i/>
                <w:sz w:val="28"/>
              </w:rPr>
            </m:ctrlPr>
          </m:sSubPr>
          <m:e>
            <m:r>
              <w:rPr>
                <w:rFonts w:ascii="Cambria Math" w:eastAsia="標楷體" w:hAnsi="Cambria Math" w:hint="eastAsia"/>
                <w:sz w:val="28"/>
              </w:rPr>
              <m:t>△</m:t>
            </m:r>
          </m:e>
          <m:sub>
            <m:r>
              <w:rPr>
                <w:rFonts w:ascii="Cambria Math" w:eastAsia="標楷體" w:hAnsi="Cambria Math"/>
                <w:sz w:val="28"/>
              </w:rPr>
              <m:t>mn,exi</m:t>
            </m:r>
          </m:sub>
        </m:sSub>
      </m:oMath>
      <w:r w:rsidR="00A05B49" w:rsidRPr="00A05B49">
        <w:rPr>
          <w:rFonts w:ascii="標楷體" w:eastAsia="標楷體" w:hAnsi="標楷體"/>
          <w:sz w:val="28"/>
        </w:rPr>
        <w:t>，以避免</w:t>
      </w:r>
      <w:r>
        <w:rPr>
          <w:rFonts w:ascii="標楷體" w:eastAsia="標楷體" w:hAnsi="標楷體"/>
          <w:sz w:val="28"/>
        </w:rPr>
        <w:t>外加新增構架</w:t>
      </w:r>
      <w:r w:rsidR="00A05B49" w:rsidRPr="00A05B49">
        <w:rPr>
          <w:rFonts w:ascii="標楷體" w:eastAsia="標楷體" w:hAnsi="標楷體"/>
          <w:sz w:val="28"/>
        </w:rPr>
        <w:t>因強度過高，使得</w:t>
      </w:r>
      <w:r w:rsidR="00A05B49" w:rsidRPr="00A05B49">
        <w:rPr>
          <w:rFonts w:ascii="標楷體" w:eastAsia="標楷體" w:hAnsi="標楷體" w:hint="eastAsia"/>
          <w:sz w:val="28"/>
        </w:rPr>
        <w:t>所貼覆</w:t>
      </w:r>
      <w:r w:rsidR="00A05B49" w:rsidRPr="00A05B49">
        <w:rPr>
          <w:rFonts w:ascii="標楷體" w:eastAsia="標楷體" w:hAnsi="標楷體"/>
          <w:sz w:val="28"/>
        </w:rPr>
        <w:t>既有構架先</w:t>
      </w:r>
      <w:r w:rsidR="00A05B49" w:rsidRPr="00A05B49">
        <w:rPr>
          <w:rFonts w:ascii="標楷體" w:eastAsia="標楷體" w:hAnsi="標楷體" w:hint="eastAsia"/>
          <w:sz w:val="28"/>
        </w:rPr>
        <w:t>產生塑鉸降伏</w:t>
      </w:r>
      <w:r w:rsidR="00A05B49">
        <w:rPr>
          <w:rFonts w:ascii="標楷體" w:eastAsia="標楷體" w:hAnsi="標楷體"/>
          <w:sz w:val="28"/>
        </w:rPr>
        <w:t>。</w:t>
      </w:r>
    </w:p>
    <w:p w:rsidR="00A05B49" w:rsidRDefault="00D54F3D" w:rsidP="00A05B49">
      <w:pPr>
        <w:pStyle w:val="a4"/>
        <w:numPr>
          <w:ilvl w:val="0"/>
          <w:numId w:val="5"/>
        </w:numPr>
        <w:tabs>
          <w:tab w:val="left" w:pos="660"/>
          <w:tab w:val="left" w:pos="661"/>
        </w:tabs>
        <w:spacing w:before="59" w:line="242" w:lineRule="auto"/>
        <w:ind w:right="21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外加新增構架</w:t>
      </w:r>
      <w:r w:rsidR="00A05B49" w:rsidRPr="00A05B49">
        <w:rPr>
          <w:rFonts w:ascii="標楷體" w:eastAsia="標楷體" w:hAnsi="標楷體"/>
          <w:sz w:val="28"/>
        </w:rPr>
        <w:t>之韌性應較既有構架之韌性好，以等待</w:t>
      </w:r>
      <w:r w:rsidR="00A05B49" w:rsidRPr="00A05B49">
        <w:rPr>
          <w:rFonts w:ascii="標楷體" w:eastAsia="標楷體" w:hAnsi="標楷體" w:hint="eastAsia"/>
          <w:sz w:val="28"/>
        </w:rPr>
        <w:t>所貼覆</w:t>
      </w:r>
      <w:r w:rsidR="00A05B49" w:rsidRPr="00A05B49">
        <w:rPr>
          <w:rFonts w:ascii="標楷體" w:eastAsia="標楷體" w:hAnsi="標楷體"/>
          <w:sz w:val="28"/>
        </w:rPr>
        <w:t>既</w:t>
      </w:r>
      <w:r w:rsidR="00A05B49" w:rsidRPr="00A05B49">
        <w:rPr>
          <w:rFonts w:ascii="標楷體" w:eastAsia="標楷體" w:hAnsi="標楷體" w:hint="eastAsia"/>
          <w:sz w:val="28"/>
        </w:rPr>
        <w:t>有構架之柱發揮，使得兩構架可以完全發揮強度</w:t>
      </w:r>
      <w:r w:rsidR="00A05B49">
        <w:rPr>
          <w:rFonts w:ascii="標楷體" w:eastAsia="標楷體" w:hAnsi="標楷體" w:hint="eastAsia"/>
          <w:sz w:val="28"/>
        </w:rPr>
        <w:t>。</w:t>
      </w:r>
    </w:p>
    <w:p w:rsidR="00A05B49" w:rsidRDefault="00A05B49" w:rsidP="00A05B49">
      <w:pPr>
        <w:pStyle w:val="a4"/>
        <w:numPr>
          <w:ilvl w:val="0"/>
          <w:numId w:val="5"/>
        </w:numPr>
        <w:tabs>
          <w:tab w:val="left" w:pos="660"/>
          <w:tab w:val="left" w:pos="661"/>
        </w:tabs>
        <w:spacing w:before="59" w:line="242" w:lineRule="auto"/>
        <w:ind w:right="215"/>
        <w:rPr>
          <w:rFonts w:ascii="標楷體" w:eastAsia="標楷體" w:hAnsi="標楷體"/>
          <w:sz w:val="28"/>
        </w:rPr>
      </w:pPr>
      <w:r w:rsidRPr="00A05B49">
        <w:rPr>
          <w:rFonts w:ascii="標楷體" w:eastAsia="標楷體" w:hAnsi="標楷體" w:hint="eastAsia"/>
          <w:sz w:val="28"/>
        </w:rPr>
        <w:t>確認</w:t>
      </w:r>
      <w:r w:rsidR="00D54F3D">
        <w:rPr>
          <w:rFonts w:ascii="標楷體" w:eastAsia="標楷體" w:hAnsi="標楷體" w:hint="eastAsia"/>
          <w:sz w:val="28"/>
        </w:rPr>
        <w:t>外加新增構架</w:t>
      </w:r>
      <w:r w:rsidRPr="00A05B49">
        <w:rPr>
          <w:rFonts w:ascii="標楷體" w:eastAsia="標楷體" w:hAnsi="標楷體"/>
          <w:sz w:val="28"/>
        </w:rPr>
        <w:t>為</w:t>
      </w:r>
      <w:r w:rsidRPr="00A05B49">
        <w:rPr>
          <w:rFonts w:ascii="標楷體" w:eastAsia="標楷體" w:hAnsi="標楷體" w:hint="eastAsia"/>
          <w:sz w:val="28"/>
        </w:rPr>
        <w:t>強柱弱梁，可於非線性側推後，觀察</w:t>
      </w:r>
      <w:r w:rsidR="00D54F3D">
        <w:rPr>
          <w:rFonts w:ascii="標楷體" w:eastAsia="標楷體" w:hAnsi="標楷體" w:hint="eastAsia"/>
          <w:sz w:val="28"/>
        </w:rPr>
        <w:t>外加新增構架</w:t>
      </w:r>
      <w:r w:rsidRPr="00A05B49">
        <w:rPr>
          <w:rFonts w:ascii="標楷體" w:eastAsia="標楷體" w:hAnsi="標楷體"/>
          <w:sz w:val="28"/>
        </w:rPr>
        <w:t>之側推曲線，於最大基底剪力</w:t>
      </w:r>
      <w:r w:rsidRPr="00A05B49">
        <w:rPr>
          <w:rFonts w:ascii="標楷體" w:eastAsia="標楷體" w:hAnsi="標楷體" w:hint="eastAsia"/>
          <w:sz w:val="28"/>
        </w:rPr>
        <w:t>發揮時，檢核</w:t>
      </w:r>
      <w:r w:rsidR="00D54F3D">
        <w:rPr>
          <w:rFonts w:ascii="標楷體" w:eastAsia="標楷體" w:hAnsi="標楷體" w:hint="eastAsia"/>
          <w:sz w:val="28"/>
        </w:rPr>
        <w:t>外加新增構架</w:t>
      </w:r>
      <w:r w:rsidRPr="00A05B49">
        <w:rPr>
          <w:rFonts w:ascii="標楷體" w:eastAsia="標楷體" w:hAnsi="標楷體"/>
          <w:sz w:val="28"/>
        </w:rPr>
        <w:t>之梁撓曲強度(撓曲非線性鉸出現藍色C點)是否完整</w:t>
      </w:r>
      <w:r w:rsidRPr="00A05B49">
        <w:rPr>
          <w:rFonts w:ascii="標楷體" w:eastAsia="標楷體" w:hAnsi="標楷體" w:hint="eastAsia"/>
          <w:sz w:val="28"/>
        </w:rPr>
        <w:t>發揮。</w:t>
      </w:r>
    </w:p>
    <w:p w:rsidR="00D764A2" w:rsidRPr="0043705F" w:rsidRDefault="00A05B49">
      <w:pPr>
        <w:rPr>
          <w:rFonts w:ascii="標楷體" w:eastAsia="標楷體" w:hAnsi="標楷體"/>
          <w:sz w:val="28"/>
        </w:rPr>
      </w:pPr>
      <w:r w:rsidRPr="00A05B49">
        <w:rPr>
          <w:rFonts w:ascii="標楷體" w:eastAsia="標楷體" w:hAnsi="標楷體" w:hint="eastAsia"/>
          <w:sz w:val="28"/>
        </w:rPr>
        <w:t>若上述</w:t>
      </w:r>
      <w:r>
        <w:rPr>
          <w:rFonts w:ascii="標楷體" w:eastAsia="標楷體" w:hAnsi="標楷體" w:hint="eastAsia"/>
          <w:sz w:val="28"/>
        </w:rPr>
        <w:t>4~</w:t>
      </w:r>
      <w:r w:rsidR="009660A4">
        <w:rPr>
          <w:rFonts w:ascii="標楷體" w:eastAsia="標楷體" w:hAnsi="標楷體" w:hint="eastAsia"/>
          <w:sz w:val="28"/>
        </w:rPr>
        <w:t>7</w:t>
      </w:r>
      <w:r>
        <w:rPr>
          <w:rFonts w:ascii="標楷體" w:eastAsia="標楷體" w:hAnsi="標楷體" w:hint="eastAsia"/>
          <w:sz w:val="28"/>
        </w:rPr>
        <w:t>之</w:t>
      </w:r>
      <w:r w:rsidRPr="00A05B49">
        <w:rPr>
          <w:rFonts w:ascii="標楷體" w:eastAsia="標楷體" w:hAnsi="標楷體" w:hint="eastAsia"/>
          <w:sz w:val="28"/>
        </w:rPr>
        <w:t>要求未達成</w:t>
      </w:r>
      <w:r>
        <w:rPr>
          <w:rFonts w:ascii="標楷體" w:eastAsia="標楷體" w:hAnsi="標楷體"/>
          <w:sz w:val="28"/>
        </w:rPr>
        <w:t>，</w:t>
      </w:r>
      <w:r w:rsidRPr="00A05B49">
        <w:rPr>
          <w:rFonts w:ascii="標楷體" w:eastAsia="標楷體" w:hAnsi="標楷體" w:hint="eastAsia"/>
          <w:sz w:val="28"/>
        </w:rPr>
        <w:t>則須重新設計斷面</w:t>
      </w:r>
      <w:r>
        <w:rPr>
          <w:rFonts w:ascii="標楷體" w:eastAsia="標楷體" w:hAnsi="標楷體" w:hint="eastAsia"/>
          <w:sz w:val="28"/>
        </w:rPr>
        <w:t>。</w:t>
      </w:r>
      <w:r w:rsidR="00D764A2" w:rsidRPr="0043705F">
        <w:rPr>
          <w:rFonts w:ascii="標楷體" w:eastAsia="標楷體" w:hAnsi="標楷體"/>
          <w:sz w:val="28"/>
        </w:rPr>
        <w:br w:type="page"/>
      </w:r>
    </w:p>
    <w:p w:rsidR="007A4801" w:rsidRPr="0043705F" w:rsidRDefault="00D54F3D" w:rsidP="00422867">
      <w:pPr>
        <w:pStyle w:val="3"/>
        <w:numPr>
          <w:ilvl w:val="0"/>
          <w:numId w:val="9"/>
        </w:numPr>
        <w:spacing w:line="520" w:lineRule="exact"/>
        <w:rPr>
          <w:rFonts w:ascii="標楷體" w:eastAsia="標楷體" w:hAnsi="標楷體"/>
          <w:sz w:val="28"/>
          <w:szCs w:val="28"/>
        </w:rPr>
      </w:pPr>
      <w:r w:rsidRPr="0043705F">
        <w:rPr>
          <w:rFonts w:ascii="標楷體" w:eastAsia="標楷體" w:hAnsi="標楷體" w:hint="eastAsia"/>
          <w:sz w:val="28"/>
          <w:szCs w:val="28"/>
        </w:rPr>
        <w:lastRenderedPageBreak/>
        <w:t>外加新增構架</w:t>
      </w:r>
      <w:r w:rsidR="00252C1C" w:rsidRPr="0043705F">
        <w:rPr>
          <w:rFonts w:ascii="標楷體" w:eastAsia="標楷體" w:hAnsi="標楷體"/>
          <w:sz w:val="28"/>
          <w:szCs w:val="28"/>
        </w:rPr>
        <w:t>設計</w:t>
      </w:r>
      <w:r w:rsidR="00012F78" w:rsidRPr="0043705F">
        <w:rPr>
          <w:rFonts w:ascii="標楷體" w:eastAsia="標楷體" w:hAnsi="標楷體"/>
          <w:sz w:val="28"/>
          <w:szCs w:val="28"/>
        </w:rPr>
        <w:t>流程</w:t>
      </w:r>
    </w:p>
    <w:p w:rsidR="00D764A2" w:rsidRPr="00D764A2" w:rsidRDefault="00B56BF2">
      <w:pPr>
        <w:pStyle w:val="a4"/>
        <w:numPr>
          <w:ilvl w:val="0"/>
          <w:numId w:val="4"/>
        </w:numPr>
        <w:tabs>
          <w:tab w:val="left" w:pos="661"/>
        </w:tabs>
        <w:spacing w:before="59" w:line="252" w:lineRule="auto"/>
        <w:ind w:right="214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cs="新細明體" w:hint="eastAsia"/>
          <w:w w:val="95"/>
          <w:sz w:val="28"/>
        </w:rPr>
        <w:t>外加新增構架</w:t>
      </w:r>
      <w:r w:rsidR="0043705F">
        <w:rPr>
          <w:rFonts w:ascii="標楷體" w:eastAsia="標楷體" w:hAnsi="標楷體" w:hint="eastAsia"/>
          <w:sz w:val="28"/>
          <w:szCs w:val="28"/>
        </w:rPr>
        <w:t>尺寸</w:t>
      </w:r>
      <w:r w:rsidR="0043705F" w:rsidRPr="00422867">
        <w:rPr>
          <w:rFonts w:ascii="標楷體" w:eastAsia="標楷體" w:hAnsi="標楷體"/>
          <w:sz w:val="28"/>
          <w:szCs w:val="28"/>
        </w:rPr>
        <w:t>配置</w:t>
      </w:r>
      <w:r w:rsidR="00D764A2" w:rsidRPr="0043705F">
        <w:rPr>
          <w:rFonts w:ascii="標楷體" w:eastAsia="標楷體" w:hAnsi="標楷體" w:cs="新細明體"/>
          <w:w w:val="95"/>
          <w:sz w:val="28"/>
        </w:rPr>
        <w:t>流程</w:t>
      </w:r>
      <w:r w:rsidR="00D764A2">
        <w:rPr>
          <w:rFonts w:ascii="標楷體" w:eastAsia="標楷體" w:hAnsi="標楷體" w:cs="新細明體"/>
          <w:w w:val="95"/>
          <w:sz w:val="28"/>
        </w:rPr>
        <w:t>圖如下圖所示:</w:t>
      </w:r>
    </w:p>
    <w:p w:rsidR="00D764A2" w:rsidRDefault="00D764A2" w:rsidP="00D764A2">
      <w:pPr>
        <w:pStyle w:val="a4"/>
        <w:tabs>
          <w:tab w:val="left" w:pos="661"/>
        </w:tabs>
        <w:spacing w:before="59" w:line="252" w:lineRule="auto"/>
        <w:ind w:right="214" w:firstLine="0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noProof/>
          <w:sz w:val="28"/>
        </w:rPr>
        <w:drawing>
          <wp:inline distT="0" distB="0" distL="0" distR="0">
            <wp:extent cx="4946015" cy="4540250"/>
            <wp:effectExtent l="19050" t="0" r="6985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015" cy="454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4A2" w:rsidRDefault="00D764A2" w:rsidP="00D764A2">
      <w:pPr>
        <w:pStyle w:val="a4"/>
        <w:tabs>
          <w:tab w:val="left" w:pos="661"/>
        </w:tabs>
        <w:spacing w:before="59" w:line="252" w:lineRule="auto"/>
        <w:ind w:leftChars="300" w:rightChars="98" w:right="216" w:firstLine="482"/>
        <w:jc w:val="both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即</w:t>
      </w:r>
      <w:r w:rsidRPr="00D764A2">
        <w:rPr>
          <w:rFonts w:ascii="標楷體" w:eastAsia="標楷體" w:hAnsi="標楷體" w:hint="eastAsia"/>
          <w:sz w:val="28"/>
          <w:szCs w:val="28"/>
        </w:rPr>
        <w:t>首先確認</w:t>
      </w:r>
      <w:r w:rsidR="00D54F3D">
        <w:rPr>
          <w:rFonts w:ascii="標楷體" w:eastAsia="標楷體" w:hAnsi="標楷體" w:hint="eastAsia"/>
          <w:sz w:val="28"/>
          <w:szCs w:val="28"/>
        </w:rPr>
        <w:t>外加新增構架</w:t>
      </w:r>
      <w:r w:rsidRPr="00D764A2">
        <w:rPr>
          <w:rFonts w:ascii="標楷體" w:eastAsia="標楷體" w:hAnsi="標楷體"/>
          <w:sz w:val="28"/>
          <w:szCs w:val="28"/>
        </w:rPr>
        <w:t>之</w:t>
      </w:r>
      <w:r>
        <w:rPr>
          <w:rFonts w:ascii="標楷體" w:eastAsia="標楷體" w:hAnsi="標楷體"/>
          <w:sz w:val="28"/>
          <w:szCs w:val="28"/>
        </w:rPr>
        <w:t>基底剪力</w:t>
      </w:r>
      <w:r w:rsidRPr="00D764A2">
        <w:rPr>
          <w:rFonts w:ascii="標楷體" w:eastAsia="標楷體" w:hAnsi="標楷體"/>
          <w:sz w:val="28"/>
          <w:szCs w:val="28"/>
        </w:rPr>
        <w:t>強度應大於</w:t>
      </w:r>
      <w:r>
        <w:rPr>
          <w:rFonts w:ascii="標楷體" w:eastAsia="標楷體" w:hAnsi="標楷體" w:hint="eastAsia"/>
          <w:sz w:val="28"/>
        </w:rPr>
        <w:t>所貼覆</w:t>
      </w:r>
      <w:r w:rsidRPr="00D764A2">
        <w:rPr>
          <w:rFonts w:ascii="標楷體" w:eastAsia="標楷體" w:hAnsi="標楷體"/>
          <w:sz w:val="28"/>
          <w:szCs w:val="28"/>
        </w:rPr>
        <w:t>既有構架之</w:t>
      </w:r>
      <w:r>
        <w:rPr>
          <w:rFonts w:ascii="標楷體" w:eastAsia="標楷體" w:hAnsi="標楷體"/>
          <w:sz w:val="28"/>
          <w:szCs w:val="28"/>
        </w:rPr>
        <w:t>基底剪力</w:t>
      </w:r>
      <w:r w:rsidRPr="00D764A2">
        <w:rPr>
          <w:rFonts w:ascii="標楷體" w:eastAsia="標楷體" w:hAnsi="標楷體"/>
          <w:sz w:val="28"/>
          <w:szCs w:val="28"/>
        </w:rPr>
        <w:t>強度</w:t>
      </w:r>
      <w:r>
        <w:rPr>
          <w:rFonts w:ascii="標楷體" w:eastAsia="標楷體" w:hAnsi="標楷體"/>
          <w:sz w:val="28"/>
          <w:szCs w:val="28"/>
        </w:rPr>
        <w:t>，若</w:t>
      </w:r>
      <w:r w:rsidRPr="00D764A2">
        <w:rPr>
          <w:rFonts w:ascii="標楷體" w:eastAsia="標楷體" w:hAnsi="標楷體"/>
          <w:sz w:val="28"/>
          <w:szCs w:val="28"/>
        </w:rPr>
        <w:t>達成，</w:t>
      </w:r>
      <w:r w:rsidR="000526A7">
        <w:rPr>
          <w:rFonts w:ascii="標楷體" w:eastAsia="標楷體" w:hAnsi="標楷體"/>
          <w:sz w:val="28"/>
          <w:szCs w:val="28"/>
        </w:rPr>
        <w:t>則進一步</w:t>
      </w:r>
      <w:r w:rsidRPr="00D764A2">
        <w:rPr>
          <w:rFonts w:ascii="標楷體" w:eastAsia="標楷體" w:hAnsi="標楷體"/>
          <w:sz w:val="28"/>
          <w:szCs w:val="28"/>
        </w:rPr>
        <w:t>確認</w:t>
      </w:r>
      <w:r w:rsidRPr="00D764A2">
        <w:rPr>
          <w:rFonts w:ascii="標楷體" w:eastAsia="標楷體" w:hAnsi="標楷體" w:hint="eastAsia"/>
          <w:sz w:val="28"/>
          <w:szCs w:val="28"/>
        </w:rPr>
        <w:t>勁度，若未達成，則可增加柱之深度；若是勁度之要求未達成，則可增加梁之深度，確認所有要求皆達成，即完成梁柱構架之斷面設計。</w:t>
      </w:r>
    </w:p>
    <w:p w:rsidR="000526A7" w:rsidRPr="000526A7" w:rsidRDefault="000526A7" w:rsidP="00D764A2">
      <w:pPr>
        <w:pStyle w:val="a4"/>
        <w:tabs>
          <w:tab w:val="left" w:pos="661"/>
        </w:tabs>
        <w:spacing w:before="59" w:line="252" w:lineRule="auto"/>
        <w:ind w:leftChars="300" w:rightChars="98" w:right="216" w:firstLine="482"/>
        <w:jc w:val="both"/>
        <w:rPr>
          <w:rFonts w:ascii="標楷體" w:eastAsia="標楷體" w:hAnsi="標楷體"/>
          <w:sz w:val="28"/>
          <w:szCs w:val="28"/>
        </w:rPr>
      </w:pPr>
    </w:p>
    <w:p w:rsidR="00D764A2" w:rsidRDefault="00D54F3D">
      <w:pPr>
        <w:pStyle w:val="a4"/>
        <w:numPr>
          <w:ilvl w:val="0"/>
          <w:numId w:val="4"/>
        </w:numPr>
        <w:tabs>
          <w:tab w:val="left" w:pos="661"/>
        </w:tabs>
        <w:spacing w:before="59" w:line="252" w:lineRule="auto"/>
        <w:ind w:right="214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外加新增構架</w:t>
      </w:r>
      <w:r w:rsidR="00D764A2">
        <w:rPr>
          <w:rFonts w:ascii="標楷體" w:eastAsia="標楷體" w:hAnsi="標楷體" w:hint="eastAsia"/>
          <w:sz w:val="28"/>
        </w:rPr>
        <w:t>建議側推曲線如下圖所示:</w:t>
      </w:r>
    </w:p>
    <w:p w:rsidR="00D764A2" w:rsidRDefault="00D764A2" w:rsidP="00D764A2">
      <w:pPr>
        <w:pStyle w:val="a4"/>
        <w:tabs>
          <w:tab w:val="left" w:pos="661"/>
        </w:tabs>
        <w:spacing w:before="59" w:line="252" w:lineRule="auto"/>
        <w:ind w:right="214" w:firstLine="0"/>
        <w:jc w:val="both"/>
        <w:rPr>
          <w:rFonts w:ascii="標楷體" w:eastAsia="標楷體" w:hAnsi="標楷體"/>
          <w:sz w:val="28"/>
        </w:rPr>
      </w:pPr>
    </w:p>
    <w:p w:rsidR="00D764A2" w:rsidRDefault="00D764A2" w:rsidP="00D764A2">
      <w:pPr>
        <w:pStyle w:val="a4"/>
        <w:tabs>
          <w:tab w:val="left" w:pos="661"/>
        </w:tabs>
        <w:spacing w:before="59" w:line="252" w:lineRule="auto"/>
        <w:ind w:right="214" w:firstLine="0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noProof/>
          <w:sz w:val="28"/>
        </w:rPr>
        <w:lastRenderedPageBreak/>
        <w:drawing>
          <wp:inline distT="0" distB="0" distL="0" distR="0">
            <wp:extent cx="4374818" cy="3443751"/>
            <wp:effectExtent l="19050" t="0" r="6682" b="0"/>
            <wp:docPr id="9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92" cy="3445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4A2" w:rsidRPr="00D764A2" w:rsidRDefault="00D764A2" w:rsidP="00D764A2">
      <w:pPr>
        <w:pStyle w:val="a4"/>
        <w:tabs>
          <w:tab w:val="left" w:pos="661"/>
        </w:tabs>
        <w:spacing w:before="59" w:line="252" w:lineRule="auto"/>
        <w:ind w:right="214" w:firstLine="0"/>
        <w:jc w:val="both"/>
        <w:rPr>
          <w:rFonts w:ascii="標楷體" w:eastAsia="標楷體" w:hAnsi="標楷體"/>
          <w:sz w:val="28"/>
        </w:rPr>
      </w:pPr>
    </w:p>
    <w:p w:rsidR="000526A7" w:rsidRPr="000526A7" w:rsidRDefault="000526A7">
      <w:pPr>
        <w:pStyle w:val="a4"/>
        <w:numPr>
          <w:ilvl w:val="0"/>
          <w:numId w:val="4"/>
        </w:numPr>
        <w:tabs>
          <w:tab w:val="left" w:pos="661"/>
        </w:tabs>
        <w:spacing w:before="59" w:line="252" w:lineRule="auto"/>
        <w:ind w:right="214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高強度螺栓</w:t>
      </w:r>
      <w:r w:rsidR="00B93B55">
        <w:rPr>
          <w:rFonts w:ascii="標楷體" w:eastAsia="標楷體" w:hAnsi="標楷體" w:hint="eastAsia"/>
          <w:sz w:val="28"/>
        </w:rPr>
        <w:t>數量及檢核要項</w:t>
      </w:r>
      <w:r>
        <w:rPr>
          <w:rFonts w:ascii="標楷體" w:eastAsia="標楷體" w:hAnsi="標楷體" w:hint="eastAsia"/>
          <w:sz w:val="28"/>
        </w:rPr>
        <w:t>如下:</w:t>
      </w:r>
    </w:p>
    <w:p w:rsidR="007A4801" w:rsidRDefault="000526A7" w:rsidP="00FF2817">
      <w:pPr>
        <w:pStyle w:val="a4"/>
        <w:numPr>
          <w:ilvl w:val="0"/>
          <w:numId w:val="11"/>
        </w:numPr>
        <w:tabs>
          <w:tab w:val="left" w:pos="661"/>
        </w:tabs>
        <w:spacing w:before="59" w:line="252" w:lineRule="auto"/>
        <w:ind w:leftChars="180" w:left="756" w:rightChars="97" w:right="213"/>
        <w:jc w:val="both"/>
        <w:rPr>
          <w:rFonts w:ascii="標楷體" w:eastAsia="標楷體" w:hAnsi="標楷體" w:cs="新細明體"/>
          <w:w w:val="95"/>
          <w:sz w:val="28"/>
        </w:rPr>
      </w:pPr>
      <w:r w:rsidRPr="000526A7">
        <w:rPr>
          <w:rFonts w:ascii="標楷體" w:eastAsia="標楷體" w:hAnsi="標楷體" w:cs="新細明體" w:hint="eastAsia"/>
          <w:w w:val="95"/>
          <w:sz w:val="28"/>
        </w:rPr>
        <w:t>由外加</w:t>
      </w:r>
      <w:r w:rsidRPr="000526A7">
        <w:rPr>
          <w:rFonts w:ascii="標楷體" w:eastAsia="標楷體" w:hAnsi="標楷體" w:cs="新細明體"/>
          <w:w w:val="95"/>
          <w:sz w:val="28"/>
        </w:rPr>
        <w:t>RC 構架之最大基底剪力強</w:t>
      </w:r>
      <w:r w:rsidRPr="000526A7">
        <w:rPr>
          <w:rFonts w:ascii="標楷體" w:eastAsia="標楷體" w:hAnsi="標楷體" w:cs="新細明體" w:hint="eastAsia"/>
          <w:w w:val="95"/>
          <w:sz w:val="28"/>
        </w:rPr>
        <w:t>度</w:t>
      </w:r>
      <w:r w:rsidRPr="000526A7">
        <w:rPr>
          <w:rFonts w:ascii="標楷體" w:eastAsia="標楷體" w:hAnsi="標楷體" w:cs="新細明體"/>
          <w:w w:val="95"/>
          <w:sz w:val="28"/>
        </w:rPr>
        <w:t xml:space="preserve"> ( V max )作為高強度錨栓所需提供之強度需求進行設計，擇一錨栓直徑</w:t>
      </w:r>
      <w:r>
        <w:rPr>
          <w:rFonts w:ascii="標楷體" w:eastAsia="標楷體" w:hAnsi="標楷體" w:cs="新細明體" w:hint="eastAsia"/>
          <w:w w:val="95"/>
          <w:sz w:val="28"/>
        </w:rPr>
        <w:t>(d</w:t>
      </w:r>
      <w:r w:rsidRPr="000526A7">
        <w:rPr>
          <w:rFonts w:ascii="標楷體" w:eastAsia="標楷體" w:hAnsi="標楷體" w:cs="新細明體"/>
          <w:w w:val="95"/>
          <w:sz w:val="28"/>
        </w:rPr>
        <w:t>o</w:t>
      </w:r>
      <w:r>
        <w:rPr>
          <w:rFonts w:ascii="標楷體" w:eastAsia="標楷體" w:hAnsi="標楷體" w:cs="新細明體" w:hint="eastAsia"/>
          <w:w w:val="95"/>
          <w:sz w:val="28"/>
        </w:rPr>
        <w:t>)</w:t>
      </w:r>
      <w:r w:rsidRPr="000526A7">
        <w:rPr>
          <w:rFonts w:ascii="標楷體" w:eastAsia="標楷體" w:hAnsi="標楷體" w:cs="新細明體"/>
          <w:w w:val="95"/>
          <w:sz w:val="28"/>
        </w:rPr>
        <w:t>後，</w:t>
      </w:r>
      <w:r w:rsidRPr="000526A7">
        <w:rPr>
          <w:rFonts w:ascii="標楷體" w:eastAsia="標楷體" w:hAnsi="標楷體" w:cs="新細明體" w:hint="eastAsia"/>
          <w:w w:val="95"/>
          <w:sz w:val="28"/>
        </w:rPr>
        <w:t>將錨栓斷面積</w:t>
      </w:r>
      <w:r w:rsidRPr="000526A7">
        <w:rPr>
          <w:rFonts w:ascii="標楷體" w:eastAsia="標楷體" w:hAnsi="標楷體" w:cs="新細明體"/>
          <w:w w:val="95"/>
          <w:sz w:val="28"/>
        </w:rPr>
        <w:t>(</w:t>
      </w:r>
      <w:r w:rsidR="00FF2817">
        <w:rPr>
          <w:rFonts w:ascii="標楷體" w:eastAsia="標楷體" w:hAnsi="標楷體" w:cs="新細明體" w:hint="eastAsia"/>
          <w:w w:val="95"/>
          <w:sz w:val="28"/>
        </w:rPr>
        <w:t>Ao</w:t>
      </w:r>
      <w:r w:rsidRPr="000526A7">
        <w:rPr>
          <w:rFonts w:ascii="標楷體" w:eastAsia="標楷體" w:hAnsi="標楷體" w:cs="新細明體"/>
          <w:w w:val="95"/>
          <w:sz w:val="28"/>
        </w:rPr>
        <w:t>)乘上該錨栓容許剪應力(</w:t>
      </w:r>
      <w:r w:rsidR="00FF2817">
        <w:rPr>
          <w:rFonts w:ascii="標楷體" w:eastAsia="標楷體" w:hAnsi="標楷體" w:cs="新細明體" w:hint="eastAsia"/>
          <w:w w:val="95"/>
          <w:sz w:val="28"/>
        </w:rPr>
        <w:t>Fv</w:t>
      </w:r>
      <w:r w:rsidRPr="000526A7">
        <w:rPr>
          <w:rFonts w:ascii="標楷體" w:eastAsia="標楷體" w:hAnsi="標楷體" w:cs="新細明體"/>
          <w:w w:val="95"/>
          <w:sz w:val="28"/>
        </w:rPr>
        <w:t>)即為錨栓剪力(</w:t>
      </w:r>
      <w:r w:rsidR="00FF2817">
        <w:rPr>
          <w:rFonts w:ascii="標楷體" w:eastAsia="標楷體" w:hAnsi="標楷體" w:cs="新細明體" w:hint="eastAsia"/>
          <w:w w:val="95"/>
          <w:sz w:val="28"/>
        </w:rPr>
        <w:t>V</w:t>
      </w:r>
      <w:r w:rsidRPr="00FF2817">
        <w:rPr>
          <w:rFonts w:ascii="標楷體" w:eastAsia="標楷體" w:hAnsi="標楷體" w:cs="新細明體"/>
          <w:w w:val="95"/>
          <w:sz w:val="28"/>
          <w:vertAlign w:val="subscript"/>
        </w:rPr>
        <w:t>anchor</w:t>
      </w:r>
      <w:r w:rsidR="00FF2817">
        <w:rPr>
          <w:rFonts w:ascii="標楷體" w:eastAsia="標楷體" w:hAnsi="標楷體" w:cs="新細明體" w:hint="eastAsia"/>
          <w:w w:val="95"/>
          <w:sz w:val="28"/>
        </w:rPr>
        <w:t>)</w:t>
      </w:r>
      <w:r w:rsidRPr="000526A7">
        <w:rPr>
          <w:rFonts w:ascii="標楷體" w:eastAsia="標楷體" w:hAnsi="標楷體" w:cs="新細明體"/>
          <w:w w:val="95"/>
          <w:sz w:val="28"/>
        </w:rPr>
        <w:t>，則所需</w:t>
      </w:r>
      <w:r w:rsidRPr="000526A7">
        <w:rPr>
          <w:rFonts w:ascii="標楷體" w:eastAsia="標楷體" w:hAnsi="標楷體" w:cs="新細明體" w:hint="eastAsia"/>
          <w:w w:val="95"/>
          <w:sz w:val="28"/>
        </w:rPr>
        <w:t>錨栓數目</w:t>
      </w:r>
      <w:r w:rsidRPr="000526A7">
        <w:rPr>
          <w:rFonts w:ascii="標楷體" w:eastAsia="標楷體" w:hAnsi="標楷體" w:cs="新細明體"/>
          <w:w w:val="95"/>
          <w:sz w:val="28"/>
        </w:rPr>
        <w:t>(</w:t>
      </w:r>
      <w:r w:rsidR="00FF2817">
        <w:rPr>
          <w:rFonts w:ascii="標楷體" w:eastAsia="標楷體" w:hAnsi="標楷體" w:cs="新細明體" w:hint="eastAsia"/>
          <w:w w:val="95"/>
          <w:sz w:val="28"/>
        </w:rPr>
        <w:t>n</w:t>
      </w:r>
      <w:r w:rsidRPr="00FF2817">
        <w:rPr>
          <w:rFonts w:ascii="標楷體" w:eastAsia="標楷體" w:hAnsi="標楷體" w:cs="新細明體"/>
          <w:w w:val="95"/>
          <w:sz w:val="28"/>
          <w:vertAlign w:val="subscript"/>
        </w:rPr>
        <w:t>anchor</w:t>
      </w:r>
      <w:r w:rsidR="00FF2817">
        <w:rPr>
          <w:rFonts w:ascii="標楷體" w:eastAsia="標楷體" w:hAnsi="標楷體" w:cs="新細明體" w:hint="eastAsia"/>
          <w:w w:val="95"/>
          <w:sz w:val="28"/>
        </w:rPr>
        <w:t>)</w:t>
      </w:r>
      <w:r w:rsidRPr="000526A7">
        <w:rPr>
          <w:rFonts w:ascii="標楷體" w:eastAsia="標楷體" w:hAnsi="標楷體" w:cs="新細明體"/>
          <w:w w:val="95"/>
          <w:sz w:val="28"/>
        </w:rPr>
        <w:t>可由下式計算而得︰</w:t>
      </w:r>
    </w:p>
    <w:p w:rsidR="00FF2817" w:rsidRDefault="00FF2817" w:rsidP="00FF2817">
      <w:pPr>
        <w:pStyle w:val="a4"/>
        <w:tabs>
          <w:tab w:val="left" w:pos="661"/>
        </w:tabs>
        <w:spacing w:before="59" w:line="252" w:lineRule="auto"/>
        <w:ind w:leftChars="344" w:left="757" w:rightChars="97" w:right="213" w:firstLine="0"/>
        <w:jc w:val="both"/>
        <w:rPr>
          <w:rFonts w:ascii="標楷體" w:eastAsia="標楷體" w:hAnsi="標楷體" w:cs="新細明體"/>
          <w:w w:val="95"/>
          <w:sz w:val="28"/>
        </w:rPr>
      </w:pPr>
      <w:r>
        <w:rPr>
          <w:rFonts w:ascii="標楷體" w:eastAsia="標楷體" w:hAnsi="標楷體" w:cs="新細明體" w:hint="eastAsia"/>
          <w:noProof/>
          <w:sz w:val="28"/>
        </w:rPr>
        <w:drawing>
          <wp:anchor distT="0" distB="0" distL="114300" distR="114300" simplePos="0" relativeHeight="487602176" behindDoc="0" locked="0" layoutInCell="1" allowOverlap="1">
            <wp:simplePos x="0" y="0"/>
            <wp:positionH relativeFrom="column">
              <wp:posOffset>2022475</wp:posOffset>
            </wp:positionH>
            <wp:positionV relativeFrom="paragraph">
              <wp:posOffset>238760</wp:posOffset>
            </wp:positionV>
            <wp:extent cx="1642745" cy="715010"/>
            <wp:effectExtent l="19050" t="0" r="0" b="0"/>
            <wp:wrapTopAndBottom/>
            <wp:docPr id="11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745" cy="715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2817" w:rsidRDefault="00881E66" w:rsidP="00674E59">
      <w:pPr>
        <w:pStyle w:val="a4"/>
        <w:numPr>
          <w:ilvl w:val="0"/>
          <w:numId w:val="11"/>
        </w:numPr>
        <w:tabs>
          <w:tab w:val="left" w:pos="661"/>
        </w:tabs>
        <w:spacing w:before="59" w:line="252" w:lineRule="auto"/>
        <w:ind w:leftChars="180" w:left="756" w:rightChars="97" w:right="213"/>
        <w:jc w:val="both"/>
        <w:rPr>
          <w:rFonts w:ascii="標楷體" w:eastAsia="標楷體" w:hAnsi="標楷體"/>
          <w:sz w:val="28"/>
        </w:rPr>
      </w:pPr>
      <w:r w:rsidRPr="00881E66">
        <w:rPr>
          <w:rFonts w:ascii="標楷體" w:eastAsia="標楷體" w:hAnsi="標楷體"/>
          <w:sz w:val="28"/>
        </w:rPr>
        <w:t>T 頭錨定端板面積必須不少於5</w:t>
      </w:r>
      <w:r w:rsidRPr="00881E66">
        <w:rPr>
          <w:rFonts w:ascii="標楷體" w:eastAsia="標楷體" w:hAnsi="標楷體" w:hint="eastAsia"/>
          <w:sz w:val="28"/>
        </w:rPr>
        <w:t>倍錨栓斷面積</w:t>
      </w:r>
      <w:r w:rsidRPr="00881E66">
        <w:rPr>
          <w:rFonts w:ascii="標楷體" w:eastAsia="標楷體" w:hAnsi="標楷體"/>
          <w:sz w:val="28"/>
        </w:rPr>
        <w:t>(A</w:t>
      </w:r>
      <w:r w:rsidRPr="00881E66">
        <w:rPr>
          <w:rFonts w:ascii="標楷體" w:eastAsia="標楷體" w:hAnsi="標楷體" w:hint="eastAsia"/>
          <w:sz w:val="28"/>
        </w:rPr>
        <w:t>o</w:t>
      </w:r>
      <w:r w:rsidRPr="00881E66">
        <w:rPr>
          <w:rFonts w:ascii="標楷體" w:eastAsia="標楷體" w:hAnsi="標楷體"/>
          <w:sz w:val="28"/>
        </w:rPr>
        <w:t>)，</w:t>
      </w:r>
      <w:r w:rsidRPr="00881E66">
        <w:rPr>
          <w:rFonts w:ascii="標楷體" w:eastAsia="標楷體" w:hAnsi="標楷體" w:hint="eastAsia"/>
          <w:sz w:val="28"/>
        </w:rPr>
        <w:t>參考圖說建議</w:t>
      </w:r>
      <w:r w:rsidRPr="00881E66">
        <w:rPr>
          <w:rFonts w:ascii="標楷體" w:eastAsia="標楷體" w:hAnsi="標楷體"/>
          <w:sz w:val="28"/>
        </w:rPr>
        <w:t>採用圓形錨定端板，因此可知T頭錨定端板直徑(</w:t>
      </w:r>
      <w:r>
        <w:rPr>
          <w:rFonts w:ascii="標楷體" w:eastAsia="標楷體" w:hAnsi="標楷體"/>
          <w:sz w:val="28"/>
        </w:rPr>
        <w:t>T</w:t>
      </w:r>
      <w:r>
        <w:rPr>
          <w:rFonts w:ascii="標楷體" w:eastAsia="標楷體" w:hAnsi="標楷體" w:hint="eastAsia"/>
          <w:sz w:val="28"/>
        </w:rPr>
        <w:t>d</w:t>
      </w:r>
      <w:r w:rsidRPr="00881E66">
        <w:rPr>
          <w:rFonts w:ascii="標楷體" w:eastAsia="標楷體" w:hAnsi="標楷體"/>
          <w:sz w:val="28"/>
        </w:rPr>
        <w:t>) 等於</w:t>
      </w:r>
      <w:r>
        <w:rPr>
          <w:rFonts w:ascii="標楷體" w:eastAsia="標楷體" w:hAnsi="標楷體" w:hint="eastAsia"/>
          <w:sz w:val="28"/>
        </w:rPr>
        <w:t>√</w:t>
      </w:r>
      <w:r w:rsidRPr="00881E66">
        <w:rPr>
          <w:rFonts w:ascii="標楷體" w:eastAsia="標楷體" w:hAnsi="標楷體"/>
          <w:sz w:val="28"/>
        </w:rPr>
        <w:t>5 倍錨栓直徑。</w:t>
      </w:r>
    </w:p>
    <w:p w:rsidR="00881E66" w:rsidRDefault="00881E66" w:rsidP="002A6D0F">
      <w:pPr>
        <w:pStyle w:val="a4"/>
        <w:numPr>
          <w:ilvl w:val="0"/>
          <w:numId w:val="11"/>
        </w:numPr>
        <w:tabs>
          <w:tab w:val="left" w:pos="661"/>
        </w:tabs>
        <w:spacing w:before="59" w:line="252" w:lineRule="auto"/>
        <w:ind w:leftChars="180" w:left="756" w:rightChars="97" w:right="213"/>
        <w:jc w:val="both"/>
        <w:rPr>
          <w:rFonts w:ascii="標楷體" w:eastAsia="標楷體" w:hAnsi="標楷體"/>
          <w:sz w:val="28"/>
        </w:rPr>
      </w:pPr>
      <w:r w:rsidRPr="00881E66">
        <w:rPr>
          <w:rFonts w:ascii="標楷體" w:eastAsia="標楷體" w:hAnsi="標楷體" w:hint="eastAsia"/>
          <w:sz w:val="28"/>
        </w:rPr>
        <w:t>根據</w:t>
      </w:r>
      <w:r w:rsidR="00D54F3D">
        <w:rPr>
          <w:rFonts w:ascii="標楷體" w:eastAsia="標楷體" w:hAnsi="標楷體" w:hint="eastAsia"/>
          <w:sz w:val="28"/>
        </w:rPr>
        <w:t>土木401-110</w:t>
      </w:r>
      <w:r w:rsidRPr="00881E66">
        <w:rPr>
          <w:rFonts w:ascii="標楷體" w:eastAsia="標楷體" w:hAnsi="標楷體" w:hint="eastAsia"/>
          <w:sz w:val="28"/>
        </w:rPr>
        <w:t>混凝土</w:t>
      </w:r>
      <w:r w:rsidR="00D54F3D">
        <w:rPr>
          <w:rFonts w:ascii="標楷體" w:eastAsia="標楷體" w:hAnsi="標楷體" w:hint="eastAsia"/>
          <w:sz w:val="28"/>
        </w:rPr>
        <w:t>工程</w:t>
      </w:r>
      <w:r w:rsidRPr="00881E66">
        <w:rPr>
          <w:rFonts w:ascii="標楷體" w:eastAsia="標楷體" w:hAnsi="標楷體" w:hint="eastAsia"/>
          <w:sz w:val="28"/>
        </w:rPr>
        <w:t>設計規範</w:t>
      </w:r>
      <w:r w:rsidR="00D54F3D">
        <w:rPr>
          <w:rFonts w:ascii="標楷體" w:eastAsia="標楷體" w:hAnsi="標楷體" w:hint="eastAsia"/>
          <w:sz w:val="28"/>
        </w:rPr>
        <w:t>與解說第17章</w:t>
      </w:r>
      <w:r w:rsidRPr="00881E66">
        <w:rPr>
          <w:rFonts w:ascii="標楷體" w:eastAsia="標楷體" w:hAnsi="標楷體"/>
          <w:sz w:val="28"/>
        </w:rPr>
        <w:t>，</w:t>
      </w:r>
      <w:r>
        <w:rPr>
          <w:rFonts w:ascii="標楷體" w:eastAsia="標楷體" w:hAnsi="標楷體" w:hint="eastAsia"/>
          <w:sz w:val="28"/>
        </w:rPr>
        <w:t>檢核</w:t>
      </w:r>
      <w:r w:rsidRPr="00881E66">
        <w:rPr>
          <w:rFonts w:ascii="標楷體" w:eastAsia="標楷體" w:hAnsi="標楷體"/>
          <w:sz w:val="28"/>
        </w:rPr>
        <w:t>高強度錨栓</w:t>
      </w:r>
      <w:r>
        <w:rPr>
          <w:rFonts w:ascii="標楷體" w:eastAsia="標楷體" w:hAnsi="標楷體"/>
          <w:sz w:val="28"/>
        </w:rPr>
        <w:t>之</w:t>
      </w:r>
      <w:r w:rsidRPr="00881E66">
        <w:rPr>
          <w:rFonts w:ascii="標楷體" w:eastAsia="標楷體" w:hAnsi="標楷體" w:hint="eastAsia"/>
          <w:sz w:val="28"/>
        </w:rPr>
        <w:t>拉力及剪力</w:t>
      </w:r>
      <w:r>
        <w:rPr>
          <w:rFonts w:ascii="標楷體" w:eastAsia="標楷體" w:hAnsi="標楷體" w:hint="eastAsia"/>
          <w:sz w:val="28"/>
        </w:rPr>
        <w:t>兩種</w:t>
      </w:r>
      <w:r w:rsidRPr="00881E66">
        <w:rPr>
          <w:rFonts w:ascii="標楷體" w:eastAsia="標楷體" w:hAnsi="標楷體"/>
          <w:sz w:val="28"/>
        </w:rPr>
        <w:t>破壞</w:t>
      </w:r>
      <w:r w:rsidRPr="00881E66">
        <w:rPr>
          <w:rFonts w:ascii="標楷體" w:eastAsia="標楷體" w:hAnsi="標楷體" w:hint="eastAsia"/>
          <w:sz w:val="28"/>
        </w:rPr>
        <w:t>模式，其中拉力包括︰</w:t>
      </w:r>
      <w:r w:rsidRPr="00881E66">
        <w:rPr>
          <w:rFonts w:ascii="標楷體" w:eastAsia="標楷體" w:hAnsi="標楷體"/>
          <w:sz w:val="28"/>
        </w:rPr>
        <w:t>(1)錨栓之鋼材拉力強</w:t>
      </w:r>
      <w:r w:rsidRPr="00881E66">
        <w:rPr>
          <w:rFonts w:ascii="標楷體" w:eastAsia="標楷體" w:hAnsi="標楷體" w:hint="eastAsia"/>
          <w:sz w:val="28"/>
        </w:rPr>
        <w:t>度</w:t>
      </w:r>
      <w:r w:rsidRPr="00881E66">
        <w:rPr>
          <w:rFonts w:ascii="標楷體" w:eastAsia="標楷體" w:hAnsi="標楷體"/>
          <w:sz w:val="28"/>
        </w:rPr>
        <w:t>(2)混凝土拉破強度 (3)混凝土之拔出強度 (4)拉力錨栓之混凝土邊緣脹破強度；而剪力包括︰(1)錨栓之鋼材剪力強度(2)混凝土剪破強</w:t>
      </w:r>
      <w:r w:rsidRPr="00881E66">
        <w:rPr>
          <w:rFonts w:ascii="標楷體" w:eastAsia="標楷體" w:hAnsi="標楷體" w:hint="eastAsia"/>
          <w:sz w:val="28"/>
        </w:rPr>
        <w:t>度</w:t>
      </w:r>
      <w:r w:rsidRPr="00881E66">
        <w:rPr>
          <w:rFonts w:ascii="標楷體" w:eastAsia="標楷體" w:hAnsi="標楷體"/>
          <w:sz w:val="28"/>
        </w:rPr>
        <w:t xml:space="preserve"> (3)混凝土撬破強度</w:t>
      </w:r>
      <w:r>
        <w:rPr>
          <w:rFonts w:ascii="標楷體" w:eastAsia="標楷體" w:hAnsi="標楷體"/>
          <w:sz w:val="28"/>
        </w:rPr>
        <w:t>；</w:t>
      </w:r>
      <w:r w:rsidRPr="00881E66">
        <w:rPr>
          <w:rFonts w:ascii="標楷體" w:eastAsia="標楷體" w:hAnsi="標楷體" w:hint="eastAsia"/>
          <w:sz w:val="28"/>
        </w:rPr>
        <w:t>此外，錨栓之邊距、間距和厚度應符合規定，避免混凝土劈裂破壞</w:t>
      </w:r>
      <w:r w:rsidRPr="00881E66">
        <w:rPr>
          <w:rFonts w:ascii="標楷體" w:eastAsia="標楷體" w:hAnsi="標楷體"/>
          <w:sz w:val="28"/>
        </w:rPr>
        <w:t>。</w:t>
      </w:r>
    </w:p>
    <w:p w:rsidR="001B2E1F" w:rsidRPr="00881E66" w:rsidRDefault="001B2E1F" w:rsidP="002A6D0F">
      <w:pPr>
        <w:pStyle w:val="a4"/>
        <w:numPr>
          <w:ilvl w:val="0"/>
          <w:numId w:val="11"/>
        </w:numPr>
        <w:tabs>
          <w:tab w:val="left" w:pos="661"/>
        </w:tabs>
        <w:spacing w:before="59" w:line="252" w:lineRule="auto"/>
        <w:ind w:leftChars="180" w:left="756" w:rightChars="97" w:right="213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高強度螺栓應檢核水平與垂直雙向剪力。</w:t>
      </w:r>
    </w:p>
    <w:p w:rsidR="007A4801" w:rsidRPr="00422867" w:rsidRDefault="00252C1C" w:rsidP="00422867">
      <w:pPr>
        <w:pStyle w:val="3"/>
        <w:numPr>
          <w:ilvl w:val="0"/>
          <w:numId w:val="9"/>
        </w:numPr>
        <w:spacing w:line="520" w:lineRule="exact"/>
        <w:rPr>
          <w:rFonts w:ascii="標楷體" w:eastAsia="標楷體" w:hAnsi="標楷體"/>
          <w:sz w:val="28"/>
          <w:szCs w:val="28"/>
        </w:rPr>
      </w:pPr>
      <w:r w:rsidRPr="00422867">
        <w:rPr>
          <w:rFonts w:ascii="標楷體" w:eastAsia="標楷體" w:hAnsi="標楷體"/>
          <w:sz w:val="28"/>
          <w:szCs w:val="28"/>
        </w:rPr>
        <w:lastRenderedPageBreak/>
        <w:t>參考圖說及解說</w:t>
      </w:r>
    </w:p>
    <w:p w:rsidR="007A4801" w:rsidRPr="00422867" w:rsidRDefault="00422867" w:rsidP="00422867">
      <w:pPr>
        <w:pStyle w:val="4"/>
        <w:numPr>
          <w:ilvl w:val="0"/>
          <w:numId w:val="10"/>
        </w:numPr>
        <w:spacing w:line="520" w:lineRule="exact"/>
        <w:ind w:left="482" w:hanging="482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w w:val="95"/>
          <w:sz w:val="28"/>
          <w:szCs w:val="28"/>
        </w:rPr>
        <w:t xml:space="preserve"> </w:t>
      </w:r>
      <w:r w:rsidR="00252C1C" w:rsidRPr="00422867">
        <w:rPr>
          <w:rFonts w:ascii="標楷體" w:eastAsia="標楷體" w:hAnsi="標楷體" w:hint="eastAsia"/>
          <w:w w:val="95"/>
          <w:sz w:val="28"/>
          <w:szCs w:val="28"/>
        </w:rPr>
        <w:t>參考圖說</w:t>
      </w:r>
    </w:p>
    <w:p w:rsidR="007A4801" w:rsidRDefault="00ED4099">
      <w:pPr>
        <w:pStyle w:val="a3"/>
        <w:spacing w:before="61" w:line="244" w:lineRule="auto"/>
        <w:ind w:left="178" w:right="214" w:firstLine="560"/>
        <w:rPr>
          <w:rFonts w:ascii="標楷體" w:eastAsia="標楷體" w:hAnsi="標楷體"/>
        </w:rPr>
      </w:pPr>
      <w:r w:rsidRPr="00ED4099">
        <w:rPr>
          <w:rFonts w:ascii="標楷體" w:eastAsia="標楷體" w:hAnsi="標楷體" w:hint="eastAsia"/>
          <w:spacing w:val="-3"/>
        </w:rPr>
        <w:t>高強度錨栓連接貼附式構架補強工法</w:t>
      </w:r>
      <w:r w:rsidR="00252C1C" w:rsidRPr="00422867">
        <w:rPr>
          <w:rFonts w:ascii="標楷體" w:eastAsia="標楷體" w:hAnsi="標楷體"/>
          <w:spacing w:val="-3"/>
        </w:rPr>
        <w:t>設計圖之組成應至少包含四部份：</w:t>
      </w:r>
      <w:r w:rsidR="00252C1C" w:rsidRPr="00422867">
        <w:rPr>
          <w:rFonts w:ascii="標楷體" w:eastAsia="標楷體" w:hAnsi="標楷體"/>
          <w:spacing w:val="-2"/>
        </w:rPr>
        <w:t>(1)立面詳圖、(2)斷面</w:t>
      </w:r>
      <w:r w:rsidR="00252C1C" w:rsidRPr="00422867">
        <w:rPr>
          <w:rFonts w:ascii="標楷體" w:eastAsia="標楷體" w:hAnsi="標楷體"/>
        </w:rPr>
        <w:t>詳圖、(3)基礎詳圖、(4)施工步驟說明。建議之參考圖說如下列</w:t>
      </w:r>
      <w:r w:rsidR="00A87016">
        <w:rPr>
          <w:rFonts w:ascii="標楷體" w:eastAsia="標楷體" w:hAnsi="標楷體"/>
        </w:rPr>
        <w:t>四</w:t>
      </w:r>
      <w:r w:rsidR="00252C1C" w:rsidRPr="00422867">
        <w:rPr>
          <w:rFonts w:ascii="標楷體" w:eastAsia="標楷體" w:hAnsi="標楷體"/>
        </w:rPr>
        <w:t>張：</w:t>
      </w:r>
    </w:p>
    <w:p w:rsidR="008D27D1" w:rsidRPr="00422867" w:rsidRDefault="008D27D1">
      <w:pPr>
        <w:pStyle w:val="a3"/>
        <w:spacing w:before="61" w:line="244" w:lineRule="auto"/>
        <w:ind w:left="178" w:right="214" w:firstLine="560"/>
        <w:rPr>
          <w:rFonts w:ascii="標楷體" w:eastAsia="標楷體" w:hAnsi="標楷體"/>
        </w:rPr>
      </w:pPr>
    </w:p>
    <w:p w:rsidR="007A4801" w:rsidRDefault="00E00B5C">
      <w:pPr>
        <w:spacing w:line="244" w:lineRule="auto"/>
        <w:rPr>
          <w:rFonts w:ascii="標楷體" w:eastAsia="標楷體" w:hAnsi="標楷體"/>
        </w:rPr>
      </w:pPr>
      <w:ins w:id="1" w:author="kevin Teng" w:date="2022-08-13T08:16:00Z">
        <w:r>
          <w:rPr>
            <w:rFonts w:ascii="標楷體" w:eastAsia="標楷體" w:hAnsi="標楷體"/>
            <w:noProof/>
          </w:rPr>
          <w:drawing>
            <wp:inline distT="0" distB="0" distL="0" distR="0">
              <wp:extent cx="6013450" cy="4447506"/>
              <wp:effectExtent l="19050" t="0" r="6350" b="0"/>
              <wp:docPr id="20" name="圖片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7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44750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2" w:author="kevin Teng" w:date="2022-08-13T08:16:00Z">
        <w:r w:rsidR="00C35D83" w:rsidDel="00E00B5C">
          <w:rPr>
            <w:rFonts w:ascii="標楷體" w:eastAsia="標楷體" w:hAnsi="標楷體"/>
            <w:noProof/>
          </w:rPr>
          <w:drawing>
            <wp:inline distT="0" distB="0" distL="0" distR="0">
              <wp:extent cx="6013450" cy="4415805"/>
              <wp:effectExtent l="19050" t="0" r="6350" b="0"/>
              <wp:docPr id="8" name="圖片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8" cstate="print">
                        <a:lum contrast="10000"/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41580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8D27D1" w:rsidRDefault="008D27D1">
      <w:pPr>
        <w:spacing w:line="244" w:lineRule="auto"/>
        <w:rPr>
          <w:rFonts w:ascii="標楷體" w:eastAsia="標楷體" w:hAnsi="標楷體"/>
        </w:rPr>
      </w:pPr>
    </w:p>
    <w:p w:rsidR="008D27D1" w:rsidRDefault="00E00B5C">
      <w:pPr>
        <w:spacing w:line="244" w:lineRule="auto"/>
        <w:rPr>
          <w:rFonts w:ascii="標楷體" w:eastAsia="標楷體" w:hAnsi="標楷體"/>
        </w:rPr>
      </w:pPr>
      <w:ins w:id="3" w:author="kevin Teng" w:date="2022-08-13T08:17:00Z">
        <w:r>
          <w:rPr>
            <w:rFonts w:ascii="標楷體" w:eastAsia="標楷體" w:hAnsi="標楷體"/>
            <w:noProof/>
          </w:rPr>
          <w:lastRenderedPageBreak/>
          <w:drawing>
            <wp:inline distT="0" distB="0" distL="0" distR="0">
              <wp:extent cx="6013450" cy="4438199"/>
              <wp:effectExtent l="19050" t="0" r="6350" b="0"/>
              <wp:docPr id="26" name="圖片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9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43819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4" w:author="kevin Teng" w:date="2022-08-13T08:17:00Z">
        <w:r w:rsidR="00C35D83" w:rsidDel="00E00B5C">
          <w:rPr>
            <w:rFonts w:ascii="標楷體" w:eastAsia="標楷體" w:hAnsi="標楷體"/>
            <w:noProof/>
          </w:rPr>
          <w:drawing>
            <wp:inline distT="0" distB="0" distL="0" distR="0">
              <wp:extent cx="6013450" cy="4423264"/>
              <wp:effectExtent l="19050" t="0" r="6350" b="0"/>
              <wp:docPr id="10" name="圖片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20" cstate="print">
                        <a:lum contrast="10000"/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42326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8D27D1" w:rsidRDefault="008D27D1">
      <w:pPr>
        <w:spacing w:line="244" w:lineRule="auto"/>
        <w:rPr>
          <w:rFonts w:ascii="標楷體" w:eastAsia="標楷體" w:hAnsi="標楷體"/>
        </w:rPr>
      </w:pPr>
    </w:p>
    <w:p w:rsidR="008D27D1" w:rsidRDefault="00E00B5C">
      <w:pPr>
        <w:spacing w:line="244" w:lineRule="auto"/>
        <w:rPr>
          <w:rFonts w:ascii="標楷體" w:eastAsia="標楷體" w:hAnsi="標楷體"/>
        </w:rPr>
      </w:pPr>
      <w:ins w:id="5" w:author="kevin Teng" w:date="2022-08-13T08:17:00Z">
        <w:r>
          <w:rPr>
            <w:rFonts w:ascii="標楷體" w:eastAsia="標楷體" w:hAnsi="標楷體"/>
            <w:noProof/>
          </w:rPr>
          <w:drawing>
            <wp:inline distT="0" distB="0" distL="0" distR="0">
              <wp:extent cx="6013450" cy="4405467"/>
              <wp:effectExtent l="19050" t="0" r="6350" b="0"/>
              <wp:docPr id="27" name="圖片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/>
                      <pic:cNvPicPr>
                        <a:picLocks noChangeAspect="1" noChangeArrowheads="1"/>
                      </pic:cNvPicPr>
                    </pic:nvPicPr>
                    <pic:blipFill>
                      <a:blip r:embed="rId21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405467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6" w:author="kevin Teng" w:date="2022-08-13T08:17:00Z">
        <w:r w:rsidR="00C35D83" w:rsidDel="00E00B5C">
          <w:rPr>
            <w:rFonts w:ascii="標楷體" w:eastAsia="標楷體" w:hAnsi="標楷體"/>
            <w:noProof/>
          </w:rPr>
          <w:drawing>
            <wp:inline distT="0" distB="0" distL="0" distR="0">
              <wp:extent cx="6013450" cy="4420349"/>
              <wp:effectExtent l="19050" t="0" r="6350" b="0"/>
              <wp:docPr id="12" name="圖片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/>
                      <pic:cNvPicPr>
                        <a:picLocks noChangeAspect="1" noChangeArrowheads="1"/>
                      </pic:cNvPicPr>
                    </pic:nvPicPr>
                    <pic:blipFill>
                      <a:blip r:embed="rId22" cstate="print">
                        <a:lum contrast="10000"/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42034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8D27D1" w:rsidRDefault="00E00B5C">
      <w:pPr>
        <w:spacing w:line="244" w:lineRule="auto"/>
        <w:rPr>
          <w:rFonts w:ascii="標楷體" w:eastAsia="標楷體" w:hAnsi="標楷體"/>
        </w:rPr>
      </w:pPr>
      <w:ins w:id="7" w:author="kevin Teng" w:date="2022-08-13T08:18:00Z">
        <w:r>
          <w:rPr>
            <w:rFonts w:ascii="標楷體" w:eastAsia="標楷體" w:hAnsi="標楷體"/>
            <w:noProof/>
          </w:rPr>
          <w:lastRenderedPageBreak/>
          <w:drawing>
            <wp:inline distT="0" distB="0" distL="0" distR="0">
              <wp:extent cx="6013450" cy="4433481"/>
              <wp:effectExtent l="19050" t="0" r="6350" b="0"/>
              <wp:docPr id="28" name="圖片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/>
                      <pic:cNvPicPr>
                        <a:picLocks noChangeAspect="1" noChangeArrowheads="1"/>
                      </pic:cNvPicPr>
                    </pic:nvPicPr>
                    <pic:blipFill>
                      <a:blip r:embed="rId23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43348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8" w:author="kevin Teng" w:date="2022-08-13T08:18:00Z">
        <w:r w:rsidR="00C35D83" w:rsidDel="00E00B5C">
          <w:rPr>
            <w:rFonts w:ascii="標楷體" w:eastAsia="標楷體" w:hAnsi="標楷體"/>
            <w:noProof/>
          </w:rPr>
          <w:drawing>
            <wp:inline distT="0" distB="0" distL="0" distR="0">
              <wp:extent cx="6013450" cy="4408656"/>
              <wp:effectExtent l="19050" t="0" r="6350" b="0"/>
              <wp:docPr id="13" name="圖片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/>
                      <pic:cNvPicPr>
                        <a:picLocks noChangeAspect="1" noChangeArrowheads="1"/>
                      </pic:cNvPicPr>
                    </pic:nvPicPr>
                    <pic:blipFill>
                      <a:blip r:embed="rId24" cstate="print">
                        <a:lum contrast="10000"/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440865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8D27D1" w:rsidRPr="00422867" w:rsidRDefault="008D27D1">
      <w:pPr>
        <w:spacing w:line="244" w:lineRule="auto"/>
        <w:rPr>
          <w:rFonts w:ascii="標楷體" w:eastAsia="標楷體" w:hAnsi="標楷體"/>
        </w:rPr>
        <w:sectPr w:rsidR="008D27D1" w:rsidRPr="00422867">
          <w:pgSz w:w="11910" w:h="16840"/>
          <w:pgMar w:top="1340" w:right="1200" w:bottom="1060" w:left="1240" w:header="880" w:footer="878" w:gutter="0"/>
          <w:cols w:space="720"/>
        </w:sectPr>
      </w:pPr>
    </w:p>
    <w:p w:rsidR="007A4801" w:rsidRPr="00422867" w:rsidDel="00E00B5C" w:rsidRDefault="007A4801">
      <w:pPr>
        <w:pStyle w:val="a3"/>
        <w:ind w:left="0"/>
        <w:rPr>
          <w:del w:id="9" w:author="kevin Teng" w:date="2022-08-13T08:18:00Z"/>
          <w:rFonts w:ascii="標楷體" w:eastAsia="標楷體" w:hAnsi="標楷體"/>
          <w:sz w:val="20"/>
        </w:rPr>
      </w:pPr>
    </w:p>
    <w:p w:rsidR="007A4801" w:rsidRPr="00422867" w:rsidDel="00E00B5C" w:rsidRDefault="007A4801">
      <w:pPr>
        <w:pStyle w:val="a3"/>
        <w:ind w:left="0"/>
        <w:rPr>
          <w:del w:id="10" w:author="kevin Teng" w:date="2022-08-13T08:18:00Z"/>
          <w:rFonts w:ascii="標楷體" w:eastAsia="標楷體" w:hAnsi="標楷體"/>
          <w:sz w:val="20"/>
        </w:rPr>
      </w:pPr>
    </w:p>
    <w:p w:rsidR="007A4801" w:rsidRPr="00422867" w:rsidDel="00E00B5C" w:rsidRDefault="007A4801">
      <w:pPr>
        <w:pStyle w:val="a3"/>
        <w:ind w:left="0"/>
        <w:rPr>
          <w:del w:id="11" w:author="kevin Teng" w:date="2022-08-13T08:18:00Z"/>
          <w:rFonts w:ascii="標楷體" w:eastAsia="標楷體" w:hAnsi="標楷體"/>
          <w:sz w:val="20"/>
        </w:rPr>
      </w:pPr>
    </w:p>
    <w:p w:rsidR="007A4801" w:rsidDel="00E00B5C" w:rsidRDefault="007A4801">
      <w:pPr>
        <w:pStyle w:val="a3"/>
        <w:spacing w:before="8"/>
        <w:ind w:left="0"/>
        <w:rPr>
          <w:del w:id="12" w:author="kevin Teng" w:date="2022-08-13T08:18:00Z"/>
          <w:rFonts w:ascii="標楷體" w:eastAsia="標楷體" w:hAnsi="標楷體"/>
          <w:sz w:val="19"/>
        </w:rPr>
      </w:pPr>
    </w:p>
    <w:p w:rsidR="00B93B55" w:rsidDel="00E00B5C" w:rsidRDefault="00B93B55">
      <w:pPr>
        <w:pStyle w:val="a3"/>
        <w:spacing w:before="8"/>
        <w:ind w:left="0"/>
        <w:rPr>
          <w:del w:id="13" w:author="kevin Teng" w:date="2022-08-13T08:18:00Z"/>
          <w:rFonts w:ascii="標楷體" w:eastAsia="標楷體" w:hAnsi="標楷體"/>
          <w:sz w:val="19"/>
        </w:rPr>
      </w:pPr>
    </w:p>
    <w:p w:rsidR="00B93B55" w:rsidRPr="00422867" w:rsidDel="00E00B5C" w:rsidRDefault="00B93B55">
      <w:pPr>
        <w:pStyle w:val="a3"/>
        <w:spacing w:before="8"/>
        <w:ind w:left="0"/>
        <w:rPr>
          <w:del w:id="14" w:author="kevin Teng" w:date="2022-08-13T08:18:00Z"/>
          <w:rFonts w:ascii="標楷體" w:eastAsia="標楷體" w:hAnsi="標楷體"/>
          <w:sz w:val="19"/>
        </w:rPr>
      </w:pPr>
    </w:p>
    <w:p w:rsidR="007A4801" w:rsidRPr="00422867" w:rsidDel="00E00B5C" w:rsidRDefault="007A4801">
      <w:pPr>
        <w:pStyle w:val="a3"/>
        <w:ind w:left="204"/>
        <w:rPr>
          <w:del w:id="15" w:author="kevin Teng" w:date="2022-08-13T08:18:00Z"/>
          <w:rFonts w:ascii="標楷體" w:eastAsia="標楷體" w:hAnsi="標楷體"/>
          <w:sz w:val="20"/>
        </w:rPr>
      </w:pPr>
    </w:p>
    <w:p w:rsidR="007A4801" w:rsidRPr="00422867" w:rsidDel="00E00B5C" w:rsidRDefault="007A4801">
      <w:pPr>
        <w:rPr>
          <w:del w:id="16" w:author="kevin Teng" w:date="2022-08-13T08:18:00Z"/>
          <w:rFonts w:ascii="標楷體" w:eastAsia="標楷體" w:hAnsi="標楷體"/>
          <w:sz w:val="20"/>
        </w:rPr>
        <w:sectPr w:rsidR="007A4801" w:rsidRPr="00422867" w:rsidDel="00E00B5C">
          <w:pgSz w:w="11910" w:h="16840"/>
          <w:pgMar w:top="1340" w:right="1200" w:bottom="1060" w:left="1240" w:header="880" w:footer="878" w:gutter="0"/>
          <w:cols w:space="720"/>
        </w:sectPr>
      </w:pPr>
    </w:p>
    <w:p w:rsidR="007A4801" w:rsidRDefault="00252C1C" w:rsidP="005961E5">
      <w:pPr>
        <w:pStyle w:val="4"/>
        <w:numPr>
          <w:ilvl w:val="0"/>
          <w:numId w:val="10"/>
        </w:numPr>
        <w:spacing w:line="520" w:lineRule="exact"/>
        <w:ind w:left="482" w:hanging="482"/>
        <w:rPr>
          <w:rFonts w:ascii="標楷體" w:eastAsia="標楷體" w:hAnsi="標楷體"/>
          <w:w w:val="95"/>
          <w:sz w:val="28"/>
          <w:szCs w:val="28"/>
        </w:rPr>
      </w:pPr>
      <w:r w:rsidRPr="005961E5">
        <w:rPr>
          <w:rFonts w:ascii="標楷體" w:eastAsia="標楷體" w:hAnsi="標楷體"/>
          <w:w w:val="95"/>
          <w:sz w:val="28"/>
          <w:szCs w:val="28"/>
        </w:rPr>
        <w:t>詳圖解說</w:t>
      </w:r>
    </w:p>
    <w:p w:rsidR="006563F0" w:rsidRPr="006563F0" w:rsidRDefault="006563F0" w:rsidP="006563F0">
      <w:pPr>
        <w:tabs>
          <w:tab w:val="left" w:pos="660"/>
          <w:tab w:val="left" w:pos="661"/>
        </w:tabs>
        <w:spacing w:before="4"/>
        <w:rPr>
          <w:rFonts w:ascii="標楷體" w:eastAsia="標楷體" w:hAnsi="標楷體"/>
          <w:sz w:val="28"/>
        </w:rPr>
      </w:pPr>
    </w:p>
    <w:p w:rsidR="006563F0" w:rsidRPr="00231A08" w:rsidRDefault="00E00B5C" w:rsidP="006563F0">
      <w:pPr>
        <w:pStyle w:val="a3"/>
        <w:ind w:left="0"/>
        <w:rPr>
          <w:rFonts w:ascii="標楷體" w:eastAsia="標楷體" w:hAnsi="標楷體"/>
          <w:sz w:val="20"/>
        </w:rPr>
      </w:pPr>
      <w:ins w:id="17" w:author="kevin Teng" w:date="2022-08-13T08:19:00Z">
        <w:r>
          <w:rPr>
            <w:rFonts w:ascii="標楷體" w:eastAsia="標楷體" w:hAnsi="標楷體"/>
            <w:noProof/>
            <w:sz w:val="20"/>
          </w:rPr>
          <w:drawing>
            <wp:inline distT="0" distB="0" distL="0" distR="0">
              <wp:extent cx="6013450" cy="2975366"/>
              <wp:effectExtent l="19050" t="0" r="6350" b="0"/>
              <wp:docPr id="29" name="圖片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spect="1" noChangeArrowheads="1"/>
                      </pic:cNvPicPr>
                    </pic:nvPicPr>
                    <pic:blipFill>
                      <a:blip r:embed="rId25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297536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18" w:author="kevin Teng" w:date="2022-08-13T08:19:00Z">
        <w:r w:rsidR="00C35D83" w:rsidDel="00E00B5C">
          <w:rPr>
            <w:rFonts w:ascii="標楷體" w:eastAsia="標楷體" w:hAnsi="標楷體"/>
            <w:noProof/>
            <w:sz w:val="20"/>
          </w:rPr>
          <w:drawing>
            <wp:inline distT="0" distB="0" distL="0" distR="0">
              <wp:extent cx="6013450" cy="3037492"/>
              <wp:effectExtent l="19050" t="0" r="6350" b="0"/>
              <wp:docPr id="14" name="圖片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spect="1" noChangeArrowheads="1"/>
                      </pic:cNvPicPr>
                    </pic:nvPicPr>
                    <pic:blipFill>
                      <a:blip r:embed="rId26" cstate="print">
                        <a:lum contrast="10000"/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303749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6563F0" w:rsidRPr="00ED4099" w:rsidRDefault="006563F0" w:rsidP="00ED4099">
      <w:pPr>
        <w:pStyle w:val="a3"/>
        <w:spacing w:before="85"/>
        <w:ind w:left="480"/>
        <w:jc w:val="center"/>
        <w:rPr>
          <w:rFonts w:ascii="標楷體" w:eastAsia="標楷體" w:hAnsi="標楷體"/>
        </w:rPr>
      </w:pPr>
      <w:r w:rsidRPr="00ED4099">
        <w:rPr>
          <w:rFonts w:ascii="標楷體" w:eastAsia="標楷體" w:hAnsi="標楷體"/>
          <w:spacing w:val="-11"/>
        </w:rPr>
        <w:t>圖</w:t>
      </w:r>
      <w:r w:rsidRPr="00ED4099">
        <w:rPr>
          <w:rFonts w:ascii="標楷體" w:eastAsia="標楷體" w:hAnsi="標楷體"/>
        </w:rPr>
        <w:t>2.4-4</w:t>
      </w:r>
      <w:r w:rsidR="00ED4099">
        <w:rPr>
          <w:rFonts w:ascii="標楷體" w:eastAsia="標楷體" w:hAnsi="標楷體" w:hint="eastAsia"/>
        </w:rPr>
        <w:t xml:space="preserve"> </w:t>
      </w:r>
      <w:r w:rsidR="00ED4099" w:rsidRPr="00ED4099">
        <w:rPr>
          <w:rFonts w:ascii="標楷體" w:eastAsia="標楷體" w:hAnsi="標楷體" w:hint="eastAsia"/>
        </w:rPr>
        <w:t>高強度錨栓連接貼附式構架補強工法</w:t>
      </w:r>
      <w:r w:rsidRPr="00ED4099">
        <w:rPr>
          <w:rFonts w:ascii="標楷體" w:eastAsia="標楷體" w:hAnsi="標楷體"/>
        </w:rPr>
        <w:t>接頭示意圖</w:t>
      </w:r>
    </w:p>
    <w:p w:rsidR="006563F0" w:rsidRPr="00231A08" w:rsidRDefault="00B83CE7" w:rsidP="006563F0">
      <w:pPr>
        <w:pStyle w:val="a3"/>
        <w:spacing w:before="85"/>
        <w:ind w:left="480"/>
        <w:jc w:val="both"/>
        <w:rPr>
          <w:rFonts w:ascii="標楷體" w:eastAsia="標楷體" w:hAnsi="標楷體"/>
        </w:rPr>
      </w:pPr>
      <w:ins w:id="19" w:author="kevin Teng" w:date="2022-08-13T08:20:00Z">
        <w:r>
          <w:rPr>
            <w:rFonts w:ascii="標楷體" w:eastAsia="標楷體" w:hAnsi="標楷體"/>
            <w:noProof/>
          </w:rPr>
          <w:drawing>
            <wp:inline distT="0" distB="0" distL="0" distR="0">
              <wp:extent cx="6013450" cy="3513022"/>
              <wp:effectExtent l="19050" t="0" r="6350" b="0"/>
              <wp:docPr id="30" name="圖片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>
                      <a:blip r:embed="rId27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351302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r w:rsidR="00B56BF2">
        <w:rPr>
          <w:rFonts w:ascii="標楷體" w:eastAsia="標楷體" w:hAnsi="標楷體"/>
          <w:noProof/>
        </w:rPr>
        <w:pict>
          <v:rect id="_x0000_s1162" style="position:absolute;left:0;text-align:left;margin-left:467.25pt;margin-top:1.15pt;width:35.7pt;height:44.45pt;z-index:487607296;mso-position-horizontal-relative:text;mso-position-vertical-relative:text" stroked="f"/>
        </w:pict>
      </w:r>
      <w:del w:id="20" w:author="kevin Teng" w:date="2022-08-13T08:19:00Z">
        <w:r w:rsidR="00C35D83" w:rsidDel="00E00B5C">
          <w:rPr>
            <w:rFonts w:ascii="標楷體" w:eastAsia="標楷體" w:hAnsi="標楷體"/>
            <w:noProof/>
          </w:rPr>
          <w:drawing>
            <wp:inline distT="0" distB="0" distL="0" distR="0">
              <wp:extent cx="6013450" cy="3022394"/>
              <wp:effectExtent l="19050" t="0" r="6350" b="0"/>
              <wp:docPr id="15" name="圖片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>
                      <a:blip r:embed="rId28" cstate="print">
                        <a:lum contrast="10000"/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13450" cy="302239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6563F0" w:rsidRPr="00422867" w:rsidDel="00B83CE7" w:rsidRDefault="006563F0" w:rsidP="006563F0">
      <w:pPr>
        <w:pStyle w:val="a3"/>
        <w:spacing w:before="9"/>
        <w:ind w:left="480"/>
        <w:rPr>
          <w:del w:id="21" w:author="kevin Teng" w:date="2022-08-13T08:20:00Z"/>
          <w:rFonts w:ascii="標楷體" w:eastAsia="標楷體" w:hAnsi="標楷體"/>
          <w:sz w:val="13"/>
        </w:rPr>
      </w:pPr>
    </w:p>
    <w:p w:rsidR="006563F0" w:rsidRPr="00422867" w:rsidDel="00B83CE7" w:rsidRDefault="006563F0" w:rsidP="006563F0">
      <w:pPr>
        <w:pStyle w:val="a3"/>
        <w:numPr>
          <w:ilvl w:val="0"/>
          <w:numId w:val="10"/>
        </w:numPr>
        <w:spacing w:before="10"/>
        <w:rPr>
          <w:del w:id="22" w:author="kevin Teng" w:date="2022-08-13T08:20:00Z"/>
          <w:rFonts w:ascii="標楷體" w:eastAsia="標楷體" w:hAnsi="標楷體"/>
          <w:sz w:val="6"/>
        </w:rPr>
      </w:pPr>
    </w:p>
    <w:p w:rsidR="006563F0" w:rsidRPr="00422867" w:rsidRDefault="006563F0" w:rsidP="006563F0">
      <w:pPr>
        <w:pStyle w:val="a3"/>
        <w:spacing w:before="5"/>
        <w:ind w:left="480"/>
        <w:rPr>
          <w:rFonts w:ascii="標楷體" w:eastAsia="標楷體" w:hAnsi="標楷體"/>
          <w:sz w:val="19"/>
        </w:rPr>
      </w:pPr>
    </w:p>
    <w:p w:rsidR="006563F0" w:rsidRPr="000F460C" w:rsidRDefault="006563F0" w:rsidP="006563F0">
      <w:pPr>
        <w:pStyle w:val="a3"/>
        <w:tabs>
          <w:tab w:val="left" w:pos="1213"/>
        </w:tabs>
        <w:spacing w:before="70"/>
        <w:ind w:left="480" w:right="35"/>
        <w:jc w:val="center"/>
        <w:rPr>
          <w:rFonts w:ascii="標楷體" w:eastAsia="標楷體" w:hAnsi="標楷體"/>
        </w:rPr>
      </w:pPr>
      <w:r w:rsidRPr="000F460C">
        <w:rPr>
          <w:rFonts w:ascii="標楷體" w:eastAsia="標楷體" w:hAnsi="標楷體"/>
          <w:w w:val="95"/>
        </w:rPr>
        <w:t>圖</w:t>
      </w:r>
      <w:r w:rsidRPr="000F460C">
        <w:rPr>
          <w:rFonts w:ascii="標楷體" w:eastAsia="標楷體" w:hAnsi="標楷體"/>
          <w:spacing w:val="-52"/>
          <w:w w:val="95"/>
        </w:rPr>
        <w:t xml:space="preserve"> </w:t>
      </w:r>
      <w:r w:rsidRPr="000F460C">
        <w:rPr>
          <w:rFonts w:ascii="標楷體" w:eastAsia="標楷體" w:hAnsi="標楷體"/>
          <w:w w:val="95"/>
        </w:rPr>
        <w:t>2.4-5</w:t>
      </w:r>
      <w:r w:rsidRPr="000F460C">
        <w:rPr>
          <w:rFonts w:ascii="標楷體" w:eastAsia="標楷體" w:hAnsi="標楷體"/>
          <w:w w:val="95"/>
        </w:rPr>
        <w:tab/>
      </w:r>
      <w:r w:rsidR="00ED4099" w:rsidRPr="00ED4099">
        <w:rPr>
          <w:rFonts w:ascii="標楷體" w:eastAsia="標楷體" w:hAnsi="標楷體" w:hint="eastAsia"/>
        </w:rPr>
        <w:t>高強度錨栓連接貼附式構架補強工法</w:t>
      </w:r>
      <w:r w:rsidRPr="00C807B6">
        <w:rPr>
          <w:rFonts w:ascii="標楷體" w:eastAsia="標楷體" w:hAnsi="標楷體"/>
        </w:rPr>
        <w:t>基礎示意圖</w:t>
      </w:r>
    </w:p>
    <w:p w:rsidR="006563F0" w:rsidRPr="006563F0" w:rsidRDefault="006563F0" w:rsidP="006563F0">
      <w:pPr>
        <w:pStyle w:val="a4"/>
        <w:numPr>
          <w:ilvl w:val="0"/>
          <w:numId w:val="10"/>
        </w:numPr>
        <w:rPr>
          <w:rFonts w:ascii="標楷體" w:eastAsia="標楷體" w:hAnsi="標楷體"/>
          <w:sz w:val="30"/>
          <w:szCs w:val="28"/>
        </w:rPr>
      </w:pPr>
      <w:r w:rsidRPr="006563F0">
        <w:rPr>
          <w:rFonts w:ascii="標楷體" w:eastAsia="標楷體" w:hAnsi="標楷體"/>
          <w:b/>
          <w:bCs/>
          <w:sz w:val="30"/>
          <w:szCs w:val="28"/>
        </w:rPr>
        <w:br w:type="page"/>
      </w:r>
    </w:p>
    <w:p w:rsidR="00A87016" w:rsidRPr="0066411B" w:rsidRDefault="00B56BF2" w:rsidP="00A87016">
      <w:pPr>
        <w:rPr>
          <w:rFonts w:ascii="標楷體" w:eastAsia="標楷體" w:hAnsi="標楷體"/>
          <w:sz w:val="28"/>
          <w:szCs w:val="28"/>
        </w:rPr>
      </w:pPr>
      <w:r w:rsidRPr="00B56BF2">
        <w:rPr>
          <w:rFonts w:ascii="標楷體" w:eastAsia="標楷體" w:hAnsi="標楷體"/>
          <w:sz w:val="28"/>
          <w:szCs w:val="28"/>
        </w:rPr>
        <w:lastRenderedPageBreak/>
        <w:t>圖說及本工法建議事項:</w:t>
      </w:r>
    </w:p>
    <w:p w:rsidR="007A4801" w:rsidRPr="006563F0" w:rsidRDefault="00252C1C">
      <w:pPr>
        <w:pStyle w:val="a4"/>
        <w:numPr>
          <w:ilvl w:val="0"/>
          <w:numId w:val="3"/>
        </w:numPr>
        <w:tabs>
          <w:tab w:val="left" w:pos="660"/>
          <w:tab w:val="left" w:pos="661"/>
        </w:tabs>
        <w:spacing w:before="126"/>
        <w:rPr>
          <w:rFonts w:ascii="標楷體" w:eastAsia="標楷體" w:hAnsi="標楷體"/>
          <w:sz w:val="28"/>
        </w:rPr>
      </w:pPr>
      <w:r w:rsidRPr="006563F0">
        <w:rPr>
          <w:rFonts w:ascii="標楷體" w:eastAsia="標楷體" w:hAnsi="標楷體"/>
          <w:spacing w:val="-16"/>
          <w:w w:val="95"/>
          <w:sz w:val="28"/>
        </w:rPr>
        <w:t>設計者應依現場實際條件繪製柱、梁、牆相對關係斷面詳圖</w:t>
      </w:r>
      <w:r w:rsidR="00BE51B1">
        <w:rPr>
          <w:rFonts w:ascii="標楷體" w:eastAsia="標楷體" w:hAnsi="標楷體"/>
          <w:spacing w:val="-16"/>
          <w:w w:val="95"/>
          <w:sz w:val="28"/>
        </w:rPr>
        <w:t>，如</w:t>
      </w:r>
      <w:r w:rsidR="00BE51B1" w:rsidRPr="00BE51B1">
        <w:rPr>
          <w:rFonts w:ascii="標楷體" w:eastAsia="標楷體" w:hAnsi="標楷體"/>
          <w:spacing w:val="-16"/>
          <w:w w:val="95"/>
          <w:sz w:val="28"/>
        </w:rPr>
        <w:t>圖 2.4-4</w:t>
      </w:r>
      <w:r w:rsidRPr="006563F0">
        <w:rPr>
          <w:rFonts w:ascii="標楷體" w:eastAsia="標楷體" w:hAnsi="標楷體"/>
          <w:w w:val="95"/>
          <w:sz w:val="28"/>
        </w:rPr>
        <w:t>。</w:t>
      </w:r>
    </w:p>
    <w:p w:rsidR="007A4801" w:rsidRPr="006563F0" w:rsidRDefault="00F278DD">
      <w:pPr>
        <w:pStyle w:val="a4"/>
        <w:numPr>
          <w:ilvl w:val="0"/>
          <w:numId w:val="3"/>
        </w:numPr>
        <w:tabs>
          <w:tab w:val="left" w:pos="660"/>
          <w:tab w:val="left" w:pos="661"/>
        </w:tabs>
        <w:spacing w:before="5" w:line="244" w:lineRule="auto"/>
        <w:ind w:right="215"/>
        <w:rPr>
          <w:rFonts w:ascii="標楷體" w:eastAsia="標楷體" w:hAnsi="標楷體"/>
          <w:sz w:val="28"/>
        </w:rPr>
      </w:pPr>
      <w:r w:rsidRPr="006563F0">
        <w:rPr>
          <w:rFonts w:ascii="標楷體" w:eastAsia="標楷體" w:hAnsi="標楷體"/>
          <w:sz w:val="28"/>
        </w:rPr>
        <w:t>外加</w:t>
      </w:r>
      <w:r w:rsidR="00ED4099">
        <w:rPr>
          <w:rFonts w:ascii="標楷體" w:eastAsia="標楷體" w:hAnsi="標楷體"/>
          <w:w w:val="95"/>
          <w:sz w:val="28"/>
        </w:rPr>
        <w:t>新增</w:t>
      </w:r>
      <w:r w:rsidRPr="006563F0">
        <w:rPr>
          <w:rFonts w:ascii="標楷體" w:eastAsia="標楷體" w:hAnsi="標楷體"/>
          <w:sz w:val="28"/>
        </w:rPr>
        <w:t>構架</w:t>
      </w:r>
      <w:r w:rsidR="00252C1C" w:rsidRPr="006563F0">
        <w:rPr>
          <w:rFonts w:ascii="標楷體" w:eastAsia="標楷體" w:hAnsi="標楷體"/>
          <w:sz w:val="28"/>
        </w:rPr>
        <w:t>長度及厚度，應考慮設計需求及施工條件並與業主充分溝通後決定。</w:t>
      </w:r>
    </w:p>
    <w:p w:rsidR="007A4801" w:rsidRPr="006563F0" w:rsidRDefault="00F278DD">
      <w:pPr>
        <w:pStyle w:val="a4"/>
        <w:numPr>
          <w:ilvl w:val="0"/>
          <w:numId w:val="3"/>
        </w:numPr>
        <w:tabs>
          <w:tab w:val="left" w:pos="660"/>
          <w:tab w:val="left" w:pos="661"/>
        </w:tabs>
        <w:spacing w:line="355" w:lineRule="exact"/>
        <w:rPr>
          <w:rFonts w:ascii="標楷體" w:eastAsia="標楷體" w:hAnsi="標楷體"/>
          <w:sz w:val="28"/>
        </w:rPr>
      </w:pPr>
      <w:r w:rsidRPr="006563F0">
        <w:rPr>
          <w:rFonts w:ascii="標楷體" w:eastAsia="標楷體" w:hAnsi="標楷體"/>
          <w:w w:val="95"/>
          <w:sz w:val="28"/>
        </w:rPr>
        <w:t>外加</w:t>
      </w:r>
      <w:r w:rsidR="00ED4099">
        <w:rPr>
          <w:rFonts w:ascii="標楷體" w:eastAsia="標楷體" w:hAnsi="標楷體"/>
          <w:w w:val="95"/>
          <w:sz w:val="28"/>
        </w:rPr>
        <w:t>新增</w:t>
      </w:r>
      <w:r w:rsidRPr="006563F0">
        <w:rPr>
          <w:rFonts w:ascii="標楷體" w:eastAsia="標楷體" w:hAnsi="標楷體"/>
          <w:w w:val="95"/>
          <w:sz w:val="28"/>
        </w:rPr>
        <w:t>構架</w:t>
      </w:r>
      <w:r w:rsidR="00BE51B1">
        <w:rPr>
          <w:rFonts w:ascii="標楷體" w:eastAsia="標楷體" w:hAnsi="標楷體"/>
          <w:w w:val="95"/>
          <w:sz w:val="28"/>
        </w:rPr>
        <w:t>之高強度錨栓，建議由室內往室外施作鑽孔，以保持既有室內側梁面完整</w:t>
      </w:r>
      <w:r w:rsidR="00252C1C" w:rsidRPr="006563F0">
        <w:rPr>
          <w:rFonts w:ascii="標楷體" w:eastAsia="標楷體" w:hAnsi="標楷體"/>
          <w:w w:val="95"/>
          <w:sz w:val="28"/>
        </w:rPr>
        <w:t>。</w:t>
      </w:r>
    </w:p>
    <w:p w:rsidR="007A4801" w:rsidRPr="006563F0" w:rsidRDefault="00F278DD">
      <w:pPr>
        <w:pStyle w:val="a4"/>
        <w:numPr>
          <w:ilvl w:val="0"/>
          <w:numId w:val="3"/>
        </w:numPr>
        <w:tabs>
          <w:tab w:val="left" w:pos="661"/>
        </w:tabs>
        <w:spacing w:before="6" w:line="244" w:lineRule="auto"/>
        <w:ind w:right="169"/>
        <w:jc w:val="both"/>
        <w:rPr>
          <w:rFonts w:ascii="標楷體" w:eastAsia="標楷體" w:hAnsi="標楷體"/>
          <w:sz w:val="28"/>
        </w:rPr>
      </w:pPr>
      <w:r w:rsidRPr="006563F0">
        <w:rPr>
          <w:rFonts w:ascii="標楷體" w:eastAsia="標楷體" w:hAnsi="標楷體"/>
          <w:spacing w:val="-8"/>
          <w:sz w:val="28"/>
        </w:rPr>
        <w:t>外加</w:t>
      </w:r>
      <w:r w:rsidR="00ED4099">
        <w:rPr>
          <w:rFonts w:ascii="標楷體" w:eastAsia="標楷體" w:hAnsi="標楷體"/>
          <w:w w:val="95"/>
          <w:sz w:val="28"/>
        </w:rPr>
        <w:t>新增</w:t>
      </w:r>
      <w:r w:rsidRPr="006563F0">
        <w:rPr>
          <w:rFonts w:ascii="標楷體" w:eastAsia="標楷體" w:hAnsi="標楷體"/>
          <w:spacing w:val="-8"/>
          <w:sz w:val="28"/>
        </w:rPr>
        <w:t>構架</w:t>
      </w:r>
      <w:r w:rsidR="00BE51B1">
        <w:rPr>
          <w:rFonts w:ascii="標楷體" w:eastAsia="標楷體" w:hAnsi="標楷體"/>
          <w:w w:val="95"/>
          <w:sz w:val="28"/>
        </w:rPr>
        <w:t>高強度錨栓</w:t>
      </w:r>
      <w:r w:rsidR="00252C1C" w:rsidRPr="006563F0">
        <w:rPr>
          <w:rFonts w:ascii="標楷體" w:eastAsia="標楷體" w:hAnsi="標楷體"/>
          <w:spacing w:val="-8"/>
          <w:sz w:val="28"/>
        </w:rPr>
        <w:t>數量需由設計者計算</w:t>
      </w:r>
      <w:r w:rsidR="00BE51B1">
        <w:rPr>
          <w:rFonts w:ascii="標楷體" w:eastAsia="標楷體" w:hAnsi="標楷體"/>
          <w:spacing w:val="-8"/>
          <w:sz w:val="28"/>
        </w:rPr>
        <w:t>，</w:t>
      </w:r>
      <w:r w:rsidR="00BE51B1">
        <w:rPr>
          <w:rFonts w:ascii="標楷體" w:eastAsia="標楷體" w:hAnsi="標楷體"/>
          <w:w w:val="95"/>
          <w:sz w:val="28"/>
        </w:rPr>
        <w:t>錨栓鎖固</w:t>
      </w:r>
      <w:r w:rsidR="00252C1C" w:rsidRPr="006563F0">
        <w:rPr>
          <w:rFonts w:ascii="標楷體" w:eastAsia="標楷體" w:hAnsi="標楷體"/>
          <w:w w:val="95"/>
          <w:sz w:val="28"/>
        </w:rPr>
        <w:t>規定應由設計者於相關圖說內加註說明。</w:t>
      </w:r>
    </w:p>
    <w:p w:rsidR="007A4801" w:rsidRPr="006563F0" w:rsidRDefault="006458F2">
      <w:pPr>
        <w:pStyle w:val="a4"/>
        <w:numPr>
          <w:ilvl w:val="0"/>
          <w:numId w:val="3"/>
        </w:numPr>
        <w:tabs>
          <w:tab w:val="left" w:pos="661"/>
        </w:tabs>
        <w:spacing w:line="244" w:lineRule="auto"/>
        <w:ind w:right="215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/>
          <w:w w:val="95"/>
          <w:sz w:val="28"/>
        </w:rPr>
        <w:t>梁開孔填灌EPOXY後，隨即鎖固</w:t>
      </w:r>
      <w:r w:rsidR="00BE51B1">
        <w:rPr>
          <w:rFonts w:ascii="標楷體" w:eastAsia="標楷體" w:hAnsi="標楷體"/>
          <w:w w:val="95"/>
          <w:sz w:val="28"/>
        </w:rPr>
        <w:t>高強度錨栓於既有梁，</w:t>
      </w:r>
      <w:r>
        <w:rPr>
          <w:rFonts w:ascii="標楷體" w:eastAsia="標楷體" w:hAnsi="標楷體"/>
          <w:w w:val="95"/>
          <w:sz w:val="28"/>
        </w:rPr>
        <w:t>梁</w:t>
      </w:r>
      <w:r w:rsidR="00BE51B1">
        <w:rPr>
          <w:rFonts w:ascii="標楷體" w:eastAsia="標楷體" w:hAnsi="標楷體"/>
          <w:w w:val="95"/>
          <w:sz w:val="28"/>
        </w:rPr>
        <w:t>兩面皆需設</w:t>
      </w:r>
      <w:r w:rsidR="00BE51B1">
        <w:rPr>
          <w:rFonts w:ascii="標楷體" w:eastAsia="標楷體" w:hAnsi="標楷體" w:hint="eastAsia"/>
          <w:w w:val="95"/>
          <w:sz w:val="28"/>
        </w:rPr>
        <w:t>置螺栓(或T頭)及墊片,並確實鎖固</w:t>
      </w:r>
      <w:r w:rsidR="00252C1C" w:rsidRPr="006563F0">
        <w:rPr>
          <w:rFonts w:ascii="標楷體" w:eastAsia="標楷體" w:hAnsi="標楷體"/>
          <w:w w:val="95"/>
          <w:sz w:val="28"/>
        </w:rPr>
        <w:t>。</w:t>
      </w:r>
    </w:p>
    <w:p w:rsidR="007A4801" w:rsidRPr="006563F0" w:rsidRDefault="006458F2" w:rsidP="00A87016">
      <w:pPr>
        <w:pStyle w:val="a4"/>
        <w:numPr>
          <w:ilvl w:val="0"/>
          <w:numId w:val="3"/>
        </w:numPr>
        <w:tabs>
          <w:tab w:val="left" w:pos="661"/>
        </w:tabs>
        <w:spacing w:before="59" w:after="13" w:line="244" w:lineRule="auto"/>
        <w:ind w:right="214"/>
        <w:jc w:val="both"/>
        <w:rPr>
          <w:rFonts w:ascii="標楷體" w:eastAsia="標楷體" w:hAnsi="標楷體"/>
        </w:rPr>
      </w:pPr>
      <w:r>
        <w:rPr>
          <w:rFonts w:ascii="標楷體" w:eastAsia="標楷體" w:hAnsi="標楷體"/>
          <w:w w:val="95"/>
          <w:sz w:val="28"/>
        </w:rPr>
        <w:t>高強度錨栓之鎖固位置</w:t>
      </w:r>
      <w:r w:rsidR="00252C1C" w:rsidRPr="006563F0">
        <w:rPr>
          <w:rFonts w:ascii="標楷體" w:eastAsia="標楷體" w:hAnsi="標楷體"/>
          <w:w w:val="95"/>
          <w:sz w:val="28"/>
        </w:rPr>
        <w:t>，</w:t>
      </w:r>
      <w:r>
        <w:rPr>
          <w:rFonts w:ascii="標楷體" w:eastAsia="標楷體" w:hAnsi="標楷體"/>
          <w:w w:val="95"/>
          <w:sz w:val="28"/>
        </w:rPr>
        <w:t>應位於梁斷面垂直向之中心點，並避開原有梁之箍筋</w:t>
      </w:r>
      <w:r w:rsidR="00252C1C" w:rsidRPr="006563F0">
        <w:rPr>
          <w:rFonts w:ascii="標楷體" w:eastAsia="標楷體" w:hAnsi="標楷體"/>
          <w:w w:val="95"/>
          <w:sz w:val="28"/>
        </w:rPr>
        <w:t>。</w:t>
      </w:r>
    </w:p>
    <w:p w:rsidR="007A4801" w:rsidRPr="006563F0" w:rsidRDefault="00C807B6">
      <w:pPr>
        <w:pStyle w:val="a4"/>
        <w:numPr>
          <w:ilvl w:val="0"/>
          <w:numId w:val="3"/>
        </w:numPr>
        <w:tabs>
          <w:tab w:val="left" w:pos="661"/>
        </w:tabs>
        <w:spacing w:before="124" w:line="244" w:lineRule="auto"/>
        <w:ind w:right="214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/>
          <w:w w:val="95"/>
          <w:sz w:val="28"/>
        </w:rPr>
        <w:t>高強度錨栓之間距及進入</w:t>
      </w:r>
      <w:r w:rsidR="00D54F3D">
        <w:rPr>
          <w:rFonts w:ascii="標楷體" w:eastAsia="標楷體" w:hAnsi="標楷體"/>
          <w:w w:val="95"/>
          <w:sz w:val="28"/>
        </w:rPr>
        <w:t>外加新增構架</w:t>
      </w:r>
      <w:r>
        <w:rPr>
          <w:rFonts w:ascii="標楷體" w:eastAsia="標楷體" w:hAnsi="標楷體"/>
          <w:w w:val="95"/>
          <w:sz w:val="28"/>
        </w:rPr>
        <w:t>梁之長度</w:t>
      </w:r>
      <w:r w:rsidR="00252C1C" w:rsidRPr="006563F0">
        <w:rPr>
          <w:rFonts w:ascii="標楷體" w:eastAsia="標楷體" w:hAnsi="標楷體"/>
          <w:w w:val="95"/>
          <w:sz w:val="28"/>
        </w:rPr>
        <w:t>，</w:t>
      </w:r>
      <w:r>
        <w:rPr>
          <w:rFonts w:ascii="標楷體" w:eastAsia="標楷體" w:hAnsi="標楷體"/>
          <w:w w:val="95"/>
          <w:sz w:val="28"/>
        </w:rPr>
        <w:t>應依據設計結果設置</w:t>
      </w:r>
      <w:r w:rsidR="00252C1C" w:rsidRPr="006563F0">
        <w:rPr>
          <w:rFonts w:ascii="標楷體" w:eastAsia="標楷體" w:hAnsi="標楷體"/>
          <w:sz w:val="28"/>
        </w:rPr>
        <w:t>。</w:t>
      </w:r>
    </w:p>
    <w:p w:rsidR="007A4801" w:rsidRPr="006563F0" w:rsidRDefault="00D54F3D">
      <w:pPr>
        <w:pStyle w:val="a4"/>
        <w:numPr>
          <w:ilvl w:val="0"/>
          <w:numId w:val="3"/>
        </w:numPr>
        <w:tabs>
          <w:tab w:val="left" w:pos="661"/>
        </w:tabs>
        <w:spacing w:line="242" w:lineRule="auto"/>
        <w:ind w:right="215"/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/>
          <w:w w:val="95"/>
          <w:sz w:val="28"/>
        </w:rPr>
        <w:t>外加新增構架</w:t>
      </w:r>
      <w:r w:rsidR="00B56BF2" w:rsidRPr="00B56BF2">
        <w:rPr>
          <w:rFonts w:ascii="標楷體" w:eastAsia="標楷體" w:hAnsi="標楷體"/>
        </w:rPr>
        <w:pict>
          <v:shape id="_x0000_s1096" style="position:absolute;left:0;text-align:left;margin-left:393.35pt;margin-top:9pt;width:9.9pt;height:7.75pt;z-index:15748096;mso-position-horizontal-relative:page;mso-position-vertical-relative:text" coordorigin="7867,180" coordsize="198,155" path="m7966,180r-2,57l7953,286r-29,35l7867,335r197,l8007,321r-29,-35l7967,237r-1,-57xe" fillcolor="blue" stroked="f">
            <v:path arrowok="t"/>
            <w10:wrap anchorx="page"/>
          </v:shape>
        </w:pict>
      </w:r>
      <w:r w:rsidR="00C807B6">
        <w:rPr>
          <w:rFonts w:ascii="標楷體" w:eastAsia="標楷體" w:hAnsi="標楷體"/>
          <w:w w:val="95"/>
          <w:sz w:val="28"/>
        </w:rPr>
        <w:t>基礎與既有基礎間以植筋</w:t>
      </w:r>
      <w:r w:rsidR="00D01E78">
        <w:rPr>
          <w:rFonts w:ascii="標楷體" w:eastAsia="標楷體" w:hAnsi="標楷體"/>
          <w:w w:val="95"/>
          <w:sz w:val="28"/>
        </w:rPr>
        <w:t>連接，若有</w:t>
      </w:r>
      <w:r w:rsidR="00C807B6">
        <w:rPr>
          <w:rFonts w:ascii="標楷體" w:eastAsia="標楷體" w:hAnsi="標楷體"/>
          <w:w w:val="95"/>
          <w:sz w:val="28"/>
        </w:rPr>
        <w:t>空隙</w:t>
      </w:r>
      <w:r w:rsidR="00D01E78">
        <w:rPr>
          <w:rFonts w:ascii="標楷體" w:eastAsia="標楷體" w:hAnsi="標楷體"/>
          <w:w w:val="95"/>
          <w:sz w:val="28"/>
        </w:rPr>
        <w:t>則一體澆灌</w:t>
      </w:r>
      <w:r w:rsidR="00252C1C" w:rsidRPr="006563F0">
        <w:rPr>
          <w:rFonts w:ascii="標楷體" w:eastAsia="標楷體" w:hAnsi="標楷體"/>
          <w:sz w:val="28"/>
        </w:rPr>
        <w:t>。</w:t>
      </w:r>
    </w:p>
    <w:p w:rsidR="007A4801" w:rsidRDefault="00B56BF2">
      <w:pPr>
        <w:pStyle w:val="a4"/>
        <w:numPr>
          <w:ilvl w:val="0"/>
          <w:numId w:val="3"/>
        </w:numPr>
        <w:tabs>
          <w:tab w:val="left" w:pos="661"/>
        </w:tabs>
        <w:jc w:val="both"/>
        <w:rPr>
          <w:rFonts w:ascii="標楷體" w:eastAsia="標楷體" w:hAnsi="標楷體"/>
          <w:sz w:val="28"/>
        </w:rPr>
      </w:pPr>
      <w:r w:rsidRPr="00B56BF2">
        <w:rPr>
          <w:rFonts w:ascii="標楷體" w:eastAsia="標楷體" w:hAnsi="標楷體"/>
        </w:rPr>
        <w:pict>
          <v:shape id="_x0000_s1094" style="position:absolute;left:0;text-align:left;margin-left:267.5pt;margin-top:9.1pt;width:9.65pt;height:7.6pt;z-index:15749120;mso-position-horizontal-relative:page" coordorigin="5350,182" coordsize="193,152" path="m5446,182r-2,55l5434,286r-29,34l5350,333r192,l5486,320r-28,-34l5447,237r-1,-55xe" fillcolor="blue" stroked="f">
            <v:path arrowok="t"/>
            <w10:wrap anchorx="page"/>
          </v:shape>
        </w:pict>
      </w:r>
      <w:r w:rsidR="00D54F3D">
        <w:rPr>
          <w:rFonts w:ascii="標楷體" w:eastAsia="標楷體" w:hAnsi="標楷體"/>
          <w:sz w:val="28"/>
        </w:rPr>
        <w:t>外加新增構架</w:t>
      </w:r>
      <w:r w:rsidR="00D01E78">
        <w:rPr>
          <w:rFonts w:ascii="標楷體" w:eastAsia="標楷體" w:hAnsi="標楷體"/>
          <w:sz w:val="28"/>
        </w:rPr>
        <w:t>地梁因施作高強度錨栓不易，新舊地樑間建議以植筋連接。</w:t>
      </w:r>
    </w:p>
    <w:p w:rsidR="003F3374" w:rsidRPr="0043705F" w:rsidRDefault="00D54F3D">
      <w:pPr>
        <w:pStyle w:val="a4"/>
        <w:numPr>
          <w:ilvl w:val="0"/>
          <w:numId w:val="3"/>
        </w:numPr>
        <w:tabs>
          <w:tab w:val="left" w:pos="661"/>
        </w:tabs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/>
          <w:w w:val="95"/>
          <w:sz w:val="28"/>
        </w:rPr>
        <w:t>外加新增構架</w:t>
      </w:r>
      <w:r w:rsidR="003F3374">
        <w:rPr>
          <w:rFonts w:ascii="標楷體" w:eastAsia="標楷體" w:hAnsi="標楷體"/>
          <w:w w:val="95"/>
          <w:sz w:val="28"/>
        </w:rPr>
        <w:t>混凝土強度建議為</w:t>
      </w:r>
      <w:r w:rsidR="003F3374">
        <w:rPr>
          <w:rFonts w:ascii="標楷體" w:eastAsia="標楷體" w:hAnsi="標楷體" w:hint="eastAsia"/>
          <w:w w:val="95"/>
          <w:sz w:val="28"/>
        </w:rPr>
        <w:t>fc</w:t>
      </w:r>
      <w:r w:rsidR="003F3374">
        <w:rPr>
          <w:rFonts w:ascii="標楷體" w:eastAsia="標楷體" w:hAnsi="標楷體"/>
          <w:w w:val="95"/>
          <w:sz w:val="28"/>
        </w:rPr>
        <w:t>’</w:t>
      </w:r>
      <w:r w:rsidR="003F3374">
        <w:rPr>
          <w:rFonts w:ascii="標楷體" w:eastAsia="標楷體" w:hAnsi="標楷體" w:hint="eastAsia"/>
          <w:w w:val="95"/>
          <w:sz w:val="28"/>
        </w:rPr>
        <w:t>≧280kgf/cm</w:t>
      </w:r>
      <w:r w:rsidR="003F3374" w:rsidRPr="003F3374">
        <w:rPr>
          <w:rFonts w:ascii="標楷體" w:eastAsia="標楷體" w:hAnsi="標楷體" w:hint="eastAsia"/>
          <w:w w:val="95"/>
          <w:sz w:val="28"/>
          <w:vertAlign w:val="superscript"/>
        </w:rPr>
        <w:t>2</w:t>
      </w:r>
      <w:r w:rsidR="003F3374">
        <w:rPr>
          <w:rFonts w:ascii="標楷體" w:eastAsia="標楷體" w:hAnsi="標楷體" w:hint="eastAsia"/>
          <w:w w:val="95"/>
          <w:sz w:val="28"/>
        </w:rPr>
        <w:t>以上。</w:t>
      </w:r>
    </w:p>
    <w:p w:rsidR="0043705F" w:rsidRPr="003F3374" w:rsidRDefault="0043705F">
      <w:pPr>
        <w:pStyle w:val="a4"/>
        <w:numPr>
          <w:ilvl w:val="0"/>
          <w:numId w:val="3"/>
        </w:numPr>
        <w:tabs>
          <w:tab w:val="left" w:pos="661"/>
        </w:tabs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w w:val="95"/>
          <w:sz w:val="28"/>
        </w:rPr>
        <w:t>既有建物</w:t>
      </w:r>
      <w:r>
        <w:rPr>
          <w:rFonts w:ascii="標楷體" w:eastAsia="標楷體" w:hAnsi="標楷體"/>
          <w:w w:val="95"/>
          <w:sz w:val="28"/>
        </w:rPr>
        <w:t>混凝土強度建議為</w:t>
      </w:r>
      <w:r>
        <w:rPr>
          <w:rFonts w:ascii="標楷體" w:eastAsia="標楷體" w:hAnsi="標楷體" w:hint="eastAsia"/>
          <w:w w:val="95"/>
          <w:sz w:val="28"/>
        </w:rPr>
        <w:t>fc</w:t>
      </w:r>
      <w:r>
        <w:rPr>
          <w:rFonts w:ascii="標楷體" w:eastAsia="標楷體" w:hAnsi="標楷體"/>
          <w:w w:val="95"/>
          <w:sz w:val="28"/>
        </w:rPr>
        <w:t>’</w:t>
      </w:r>
      <w:r>
        <w:rPr>
          <w:rFonts w:ascii="標楷體" w:eastAsia="標楷體" w:hAnsi="標楷體" w:hint="eastAsia"/>
          <w:w w:val="95"/>
          <w:sz w:val="28"/>
        </w:rPr>
        <w:t>≧120kgf/cm</w:t>
      </w:r>
      <w:r w:rsidRPr="003F3374">
        <w:rPr>
          <w:rFonts w:ascii="標楷體" w:eastAsia="標楷體" w:hAnsi="標楷體" w:hint="eastAsia"/>
          <w:w w:val="95"/>
          <w:sz w:val="28"/>
          <w:vertAlign w:val="superscript"/>
        </w:rPr>
        <w:t>2</w:t>
      </w:r>
      <w:r>
        <w:rPr>
          <w:rFonts w:ascii="標楷體" w:eastAsia="標楷體" w:hAnsi="標楷體" w:hint="eastAsia"/>
          <w:w w:val="95"/>
          <w:sz w:val="28"/>
        </w:rPr>
        <w:t>以上。</w:t>
      </w:r>
    </w:p>
    <w:p w:rsidR="002F23F5" w:rsidRDefault="003F3374">
      <w:pPr>
        <w:pStyle w:val="a4"/>
        <w:numPr>
          <w:ilvl w:val="0"/>
          <w:numId w:val="3"/>
        </w:numPr>
        <w:tabs>
          <w:tab w:val="left" w:pos="661"/>
        </w:tabs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螺桿建議</w:t>
      </w:r>
      <w:r w:rsidRPr="003F3374">
        <w:rPr>
          <w:rFonts w:ascii="標楷體" w:eastAsia="標楷體" w:hAnsi="標楷體" w:hint="eastAsia"/>
          <w:sz w:val="28"/>
        </w:rPr>
        <w:t>採高強度全牙螺桿</w:t>
      </w:r>
      <w:r w:rsidRPr="003F3374">
        <w:rPr>
          <w:rFonts w:ascii="標楷體" w:eastAsia="標楷體" w:hAnsi="標楷體"/>
          <w:sz w:val="28"/>
        </w:rPr>
        <w:t>,前後端加設T頭，螺桿及T頭應符合ASTM A325或</w:t>
      </w:r>
      <w:r w:rsidRPr="003F3374">
        <w:rPr>
          <w:rFonts w:ascii="標楷體" w:eastAsia="標楷體" w:hAnsi="標楷體" w:hint="eastAsia"/>
          <w:sz w:val="28"/>
        </w:rPr>
        <w:t>同等級高拉力螺栓規格，降伏強度應達</w:t>
      </w:r>
      <w:r w:rsidRPr="003F3374">
        <w:rPr>
          <w:rFonts w:ascii="標楷體" w:eastAsia="標楷體" w:hAnsi="標楷體"/>
          <w:sz w:val="28"/>
        </w:rPr>
        <w:t>6400kgf/cm</w:t>
      </w:r>
      <w:r w:rsidRPr="003F3374">
        <w:rPr>
          <w:rFonts w:ascii="標楷體" w:eastAsia="標楷體" w:hAnsi="標楷體" w:hint="eastAsia"/>
          <w:sz w:val="28"/>
          <w:vertAlign w:val="superscript"/>
        </w:rPr>
        <w:t>2</w:t>
      </w:r>
      <w:r w:rsidRPr="003F3374">
        <w:rPr>
          <w:rFonts w:ascii="標楷體" w:eastAsia="標楷體" w:hAnsi="標楷體"/>
          <w:sz w:val="28"/>
        </w:rPr>
        <w:t xml:space="preserve"> 以上</w:t>
      </w:r>
      <w:r>
        <w:rPr>
          <w:rFonts w:ascii="標楷體" w:eastAsia="標楷體" w:hAnsi="標楷體"/>
          <w:sz w:val="28"/>
        </w:rPr>
        <w:t>，</w:t>
      </w:r>
      <w:r w:rsidRPr="003F3374">
        <w:rPr>
          <w:rFonts w:ascii="標楷體" w:eastAsia="標楷體" w:hAnsi="標楷體"/>
          <w:sz w:val="28"/>
        </w:rPr>
        <w:t>T頭及螺帽除埋入外加</w:t>
      </w:r>
      <w:r w:rsidR="00ED4099">
        <w:rPr>
          <w:rFonts w:ascii="標楷體" w:eastAsia="標楷體" w:hAnsi="標楷體"/>
          <w:w w:val="95"/>
          <w:sz w:val="28"/>
        </w:rPr>
        <w:t>新增</w:t>
      </w:r>
      <w:r w:rsidRPr="003F3374">
        <w:rPr>
          <w:rFonts w:ascii="標楷體" w:eastAsia="標楷體" w:hAnsi="標楷體"/>
          <w:sz w:val="28"/>
        </w:rPr>
        <w:t>構架範圍外，應先進行鍍鋅處理。</w:t>
      </w:r>
    </w:p>
    <w:p w:rsidR="003F3374" w:rsidRPr="006563F0" w:rsidRDefault="002F23F5">
      <w:pPr>
        <w:pStyle w:val="a4"/>
        <w:numPr>
          <w:ilvl w:val="0"/>
          <w:numId w:val="3"/>
        </w:numPr>
        <w:tabs>
          <w:tab w:val="left" w:pos="661"/>
        </w:tabs>
        <w:jc w:val="both"/>
        <w:rPr>
          <w:rFonts w:ascii="標楷體" w:eastAsia="標楷體" w:hAnsi="標楷體"/>
          <w:sz w:val="28"/>
        </w:rPr>
      </w:pPr>
      <w:r>
        <w:rPr>
          <w:rFonts w:ascii="標楷體" w:eastAsia="標楷體" w:hAnsi="標楷體" w:cs="標楷體" w:hint="eastAsia"/>
          <w:color w:val="FF0000"/>
          <w:sz w:val="28"/>
          <w:szCs w:val="28"/>
        </w:rPr>
        <w:t>既有建物RC</w:t>
      </w:r>
      <w:r w:rsidRPr="007C0B5A">
        <w:rPr>
          <w:rFonts w:ascii="標楷體" w:eastAsia="標楷體" w:hAnsi="標楷體" w:cs="標楷體" w:hint="eastAsia"/>
          <w:color w:val="FF0000"/>
          <w:sz w:val="28"/>
          <w:szCs w:val="28"/>
        </w:rPr>
        <w:t>梁若靠內側</w:t>
      </w:r>
      <w:r>
        <w:rPr>
          <w:rFonts w:ascii="標楷體" w:eastAsia="標楷體" w:hAnsi="標楷體" w:cs="標楷體" w:hint="eastAsia"/>
          <w:color w:val="FF0000"/>
          <w:sz w:val="28"/>
          <w:szCs w:val="28"/>
        </w:rPr>
        <w:t>，與外加新增構架</w:t>
      </w:r>
      <w:r w:rsidRPr="007C0B5A">
        <w:rPr>
          <w:rFonts w:ascii="標楷體" w:eastAsia="標楷體" w:hAnsi="標楷體" w:cs="標楷體" w:hint="eastAsia"/>
          <w:color w:val="FF0000"/>
          <w:sz w:val="28"/>
          <w:szCs w:val="28"/>
        </w:rPr>
        <w:t>距離太大，設計者</w:t>
      </w:r>
      <w:r>
        <w:rPr>
          <w:rFonts w:ascii="標楷體" w:eastAsia="標楷體" w:hAnsi="標楷體" w:cs="標楷體" w:hint="eastAsia"/>
          <w:color w:val="FF0000"/>
          <w:sz w:val="28"/>
          <w:szCs w:val="28"/>
        </w:rPr>
        <w:t>應</w:t>
      </w:r>
      <w:r w:rsidRPr="007C0B5A">
        <w:rPr>
          <w:rFonts w:ascii="標楷體" w:eastAsia="標楷體" w:hAnsi="標楷體" w:cs="標楷體" w:hint="eastAsia"/>
          <w:color w:val="FF0000"/>
          <w:sz w:val="28"/>
          <w:szCs w:val="28"/>
        </w:rPr>
        <w:t>依照實際建物特性選擇適用工法。</w:t>
      </w:r>
      <w:r w:rsidR="003F3374" w:rsidRPr="003F3374">
        <w:rPr>
          <w:rFonts w:ascii="標楷體" w:eastAsia="標楷體" w:hAnsi="標楷體"/>
          <w:sz w:val="28"/>
        </w:rPr>
        <w:t>。</w:t>
      </w:r>
    </w:p>
    <w:p w:rsidR="007A4801" w:rsidRPr="006563F0" w:rsidRDefault="007A4801">
      <w:pPr>
        <w:jc w:val="both"/>
        <w:rPr>
          <w:rFonts w:ascii="標楷體" w:eastAsia="標楷體" w:hAnsi="標楷體"/>
          <w:sz w:val="28"/>
        </w:rPr>
        <w:sectPr w:rsidR="007A4801" w:rsidRPr="006563F0">
          <w:pgSz w:w="11910" w:h="16840"/>
          <w:pgMar w:top="1340" w:right="1200" w:bottom="1060" w:left="1240" w:header="880" w:footer="878" w:gutter="0"/>
          <w:cols w:space="720"/>
        </w:sectPr>
      </w:pPr>
    </w:p>
    <w:p w:rsidR="007A4801" w:rsidRPr="00422867" w:rsidRDefault="007A4801">
      <w:pPr>
        <w:pStyle w:val="a3"/>
        <w:spacing w:before="1"/>
        <w:ind w:left="0"/>
        <w:rPr>
          <w:rFonts w:ascii="標楷體" w:eastAsia="標楷體" w:hAnsi="標楷體"/>
          <w:sz w:val="5"/>
        </w:rPr>
      </w:pPr>
    </w:p>
    <w:p w:rsidR="007A4801" w:rsidRPr="00422867" w:rsidRDefault="00252C1C">
      <w:pPr>
        <w:ind w:left="204"/>
        <w:rPr>
          <w:rFonts w:ascii="標楷體" w:eastAsia="標楷體" w:hAnsi="標楷體"/>
          <w:sz w:val="20"/>
        </w:rPr>
      </w:pPr>
      <w:r w:rsidRPr="00422867">
        <w:rPr>
          <w:rFonts w:ascii="標楷體" w:eastAsia="標楷體" w:hAnsi="標楷體"/>
          <w:spacing w:val="47"/>
          <w:position w:val="2"/>
          <w:sz w:val="20"/>
        </w:rPr>
        <w:t xml:space="preserve"> </w:t>
      </w:r>
    </w:p>
    <w:p w:rsidR="005961E5" w:rsidRPr="00422867" w:rsidRDefault="005961E5" w:rsidP="005961E5">
      <w:pPr>
        <w:pStyle w:val="3"/>
        <w:numPr>
          <w:ilvl w:val="0"/>
          <w:numId w:val="9"/>
        </w:numPr>
        <w:spacing w:line="520" w:lineRule="exact"/>
        <w:rPr>
          <w:rFonts w:ascii="標楷體" w:eastAsia="標楷體" w:hAnsi="標楷體"/>
          <w:sz w:val="28"/>
          <w:szCs w:val="28"/>
        </w:rPr>
      </w:pPr>
      <w:r w:rsidRPr="005961E5">
        <w:rPr>
          <w:rFonts w:ascii="標楷體" w:eastAsia="標楷體" w:hAnsi="標楷體"/>
          <w:sz w:val="28"/>
          <w:szCs w:val="28"/>
        </w:rPr>
        <w:tab/>
        <w:t>施工步驟</w:t>
      </w:r>
      <w:r w:rsidRPr="005961E5">
        <w:rPr>
          <w:rFonts w:ascii="標楷體" w:eastAsia="標楷體" w:hAnsi="標楷體" w:hint="eastAsia"/>
          <w:sz w:val="28"/>
          <w:szCs w:val="28"/>
        </w:rPr>
        <w:t>說明及施工照片</w:t>
      </w:r>
    </w:p>
    <w:p w:rsidR="007A4801" w:rsidRPr="00422867" w:rsidRDefault="00252C1C" w:rsidP="001A22E2">
      <w:pPr>
        <w:pStyle w:val="a4"/>
        <w:numPr>
          <w:ilvl w:val="1"/>
          <w:numId w:val="7"/>
        </w:numPr>
        <w:tabs>
          <w:tab w:val="left" w:pos="899"/>
        </w:tabs>
        <w:spacing w:before="51" w:line="269" w:lineRule="auto"/>
        <w:ind w:left="178" w:right="5477" w:firstLine="0"/>
        <w:rPr>
          <w:rFonts w:ascii="標楷體" w:eastAsia="標楷體" w:hAnsi="標楷體"/>
          <w:sz w:val="28"/>
        </w:rPr>
      </w:pPr>
      <w:r w:rsidRPr="005961E5">
        <w:rPr>
          <w:rFonts w:ascii="標楷體" w:eastAsia="標楷體" w:hAnsi="標楷體"/>
          <w:sz w:val="28"/>
          <w:szCs w:val="28"/>
        </w:rPr>
        <w:t>一、</w:t>
      </w:r>
      <w:r w:rsidRPr="005961E5">
        <w:rPr>
          <w:rFonts w:ascii="標楷體" w:eastAsia="標楷體" w:hAnsi="標楷體" w:cstheme="majorBidi"/>
          <w:b/>
          <w:bCs/>
          <w:sz w:val="28"/>
          <w:szCs w:val="28"/>
        </w:rPr>
        <w:t>施工步</w:t>
      </w:r>
      <w:r w:rsidRPr="00422867">
        <w:rPr>
          <w:rFonts w:ascii="標楷體" w:eastAsia="標楷體" w:hAnsi="標楷體"/>
          <w:sz w:val="28"/>
        </w:rPr>
        <w:t>驟：</w:t>
      </w:r>
    </w:p>
    <w:p w:rsidR="007A4801" w:rsidRPr="003F3374" w:rsidRDefault="00252C1C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24"/>
        <w:rPr>
          <w:rFonts w:ascii="標楷體" w:eastAsia="標楷體" w:hAnsi="標楷體"/>
          <w:sz w:val="28"/>
        </w:rPr>
      </w:pPr>
      <w:r w:rsidRPr="003F3374">
        <w:rPr>
          <w:rFonts w:ascii="標楷體" w:eastAsia="標楷體" w:hAnsi="標楷體"/>
          <w:w w:val="95"/>
          <w:sz w:val="28"/>
        </w:rPr>
        <w:t>防礙施工之管線及設施先行遷移。</w:t>
      </w:r>
    </w:p>
    <w:p w:rsidR="007A4801" w:rsidRPr="003F3374" w:rsidRDefault="003F3374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3F3374">
        <w:rPr>
          <w:rFonts w:ascii="標楷體" w:eastAsia="標楷體" w:hAnsi="標楷體" w:hint="eastAsia"/>
          <w:w w:val="95"/>
          <w:sz w:val="28"/>
        </w:rPr>
        <w:t>根據施工圖說或非破壞檢測結果，在既有梁腹兩箍筋間放樣可以穿梁的位置</w:t>
      </w:r>
      <w:r>
        <w:rPr>
          <w:rFonts w:ascii="標楷體" w:eastAsia="標楷體" w:hAnsi="標楷體" w:hint="eastAsia"/>
          <w:w w:val="95"/>
          <w:sz w:val="28"/>
        </w:rPr>
        <w:t>。</w:t>
      </w:r>
    </w:p>
    <w:p w:rsidR="003F3374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依設計位置由建物內部往外打穿既有構架之梁構件</w:t>
      </w:r>
      <w:r>
        <w:rPr>
          <w:rFonts w:ascii="標楷體" w:eastAsia="標楷體" w:hAnsi="標楷體" w:hint="eastAsia"/>
          <w:sz w:val="28"/>
        </w:rPr>
        <w:t>。</w:t>
      </w:r>
    </w:p>
    <w:p w:rsidR="001A22E2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開孔</w:t>
      </w:r>
      <w:r w:rsidR="006E26BC">
        <w:rPr>
          <w:rFonts w:ascii="標楷體" w:eastAsia="標楷體" w:hAnsi="標楷體" w:hint="eastAsia"/>
          <w:sz w:val="28"/>
        </w:rPr>
        <w:t>後先</w:t>
      </w:r>
      <w:r w:rsidR="006E26BC" w:rsidRPr="001A22E2">
        <w:rPr>
          <w:rFonts w:ascii="標楷體" w:eastAsia="標楷體" w:hAnsi="標楷體"/>
          <w:sz w:val="28"/>
        </w:rPr>
        <w:t>將帶有螺帽或T頭的錨栓穿入</w:t>
      </w:r>
      <w:r w:rsidR="006E26BC">
        <w:rPr>
          <w:rFonts w:ascii="標楷體" w:eastAsia="標楷體" w:hAnsi="標楷體"/>
          <w:sz w:val="28"/>
        </w:rPr>
        <w:t>後，再</w:t>
      </w:r>
      <w:r w:rsidRPr="001A22E2">
        <w:rPr>
          <w:rFonts w:ascii="標楷體" w:eastAsia="標楷體" w:hAnsi="標楷體" w:hint="eastAsia"/>
          <w:sz w:val="28"/>
        </w:rPr>
        <w:t>填灌</w:t>
      </w:r>
      <w:r w:rsidRPr="001A22E2">
        <w:rPr>
          <w:rFonts w:ascii="標楷體" w:eastAsia="標楷體" w:hAnsi="標楷體"/>
          <w:sz w:val="28"/>
        </w:rPr>
        <w:t>EPOXY</w:t>
      </w:r>
      <w:r w:rsidR="006E26BC">
        <w:rPr>
          <w:rFonts w:ascii="標楷體" w:eastAsia="標楷體" w:hAnsi="標楷體"/>
          <w:sz w:val="28"/>
        </w:rPr>
        <w:t>。</w:t>
      </w:r>
      <w:r>
        <w:rPr>
          <w:rFonts w:ascii="標楷體" w:eastAsia="標楷體" w:hAnsi="標楷體"/>
          <w:sz w:val="28"/>
        </w:rPr>
        <w:t>。</w:t>
      </w:r>
    </w:p>
    <w:p w:rsidR="001A22E2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在既有梁構件外側面鎖上螺帽以固定錨栓</w:t>
      </w:r>
      <w:r>
        <w:rPr>
          <w:rFonts w:ascii="標楷體" w:eastAsia="標楷體" w:hAnsi="標楷體" w:hint="eastAsia"/>
          <w:sz w:val="28"/>
        </w:rPr>
        <w:t>。</w:t>
      </w:r>
    </w:p>
    <w:p w:rsidR="001A22E2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錨栓末端鎖上</w:t>
      </w:r>
      <w:r w:rsidRPr="001A22E2">
        <w:rPr>
          <w:rFonts w:ascii="標楷體" w:eastAsia="標楷體" w:hAnsi="標楷體"/>
          <w:sz w:val="28"/>
        </w:rPr>
        <w:t>T頭錨定端板</w:t>
      </w:r>
      <w:r>
        <w:rPr>
          <w:rFonts w:ascii="標楷體" w:eastAsia="標楷體" w:hAnsi="標楷體"/>
          <w:sz w:val="28"/>
        </w:rPr>
        <w:t>。</w:t>
      </w:r>
    </w:p>
    <w:p w:rsidR="001A22E2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外加</w:t>
      </w:r>
      <w:r w:rsidR="00ED4099">
        <w:rPr>
          <w:rFonts w:ascii="標楷體" w:eastAsia="標楷體" w:hAnsi="標楷體"/>
          <w:w w:val="95"/>
          <w:sz w:val="28"/>
        </w:rPr>
        <w:t>新增</w:t>
      </w:r>
      <w:r w:rsidRPr="001A22E2">
        <w:rPr>
          <w:rFonts w:ascii="標楷體" w:eastAsia="標楷體" w:hAnsi="標楷體" w:hint="eastAsia"/>
          <w:sz w:val="28"/>
        </w:rPr>
        <w:t>構架鋼筋綁紮。</w:t>
      </w:r>
    </w:p>
    <w:p w:rsidR="001A22E2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外加</w:t>
      </w:r>
      <w:r w:rsidR="00ED4099">
        <w:rPr>
          <w:rFonts w:ascii="標楷體" w:eastAsia="標楷體" w:hAnsi="標楷體"/>
          <w:w w:val="95"/>
          <w:sz w:val="28"/>
        </w:rPr>
        <w:t>新增</w:t>
      </w:r>
      <w:r w:rsidRPr="001A22E2">
        <w:rPr>
          <w:rFonts w:ascii="標楷體" w:eastAsia="標楷體" w:hAnsi="標楷體" w:hint="eastAsia"/>
          <w:sz w:val="28"/>
        </w:rPr>
        <w:t>構架模版組立。</w:t>
      </w:r>
    </w:p>
    <w:p w:rsidR="001A22E2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外加</w:t>
      </w:r>
      <w:r w:rsidR="00ED4099">
        <w:rPr>
          <w:rFonts w:ascii="標楷體" w:eastAsia="標楷體" w:hAnsi="標楷體"/>
          <w:w w:val="95"/>
          <w:sz w:val="28"/>
        </w:rPr>
        <w:t>新增</w:t>
      </w:r>
      <w:r w:rsidRPr="001A22E2">
        <w:rPr>
          <w:rFonts w:ascii="標楷體" w:eastAsia="標楷體" w:hAnsi="標楷體" w:hint="eastAsia"/>
          <w:sz w:val="28"/>
        </w:rPr>
        <w:t>構架混凝土澆置</w:t>
      </w:r>
      <w:r w:rsidRPr="001A22E2">
        <w:rPr>
          <w:rFonts w:ascii="標楷體" w:eastAsia="標楷體" w:hAnsi="標楷體"/>
          <w:sz w:val="28"/>
        </w:rPr>
        <w:t>,混凝土澆築前潤濕原結構體表面</w:t>
      </w:r>
      <w:r>
        <w:rPr>
          <w:rFonts w:ascii="標楷體" w:eastAsia="標楷體" w:hAnsi="標楷體"/>
          <w:sz w:val="28"/>
        </w:rPr>
        <w:t>。</w:t>
      </w:r>
    </w:p>
    <w:p w:rsidR="001A22E2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既有梁之螺栓鑽孔表面使用無收縮水泥砂漿混凝土填充保護層，避免螺帽生鏽</w:t>
      </w:r>
      <w:r>
        <w:rPr>
          <w:rFonts w:ascii="標楷體" w:eastAsia="標楷體" w:hAnsi="標楷體" w:hint="eastAsia"/>
          <w:sz w:val="28"/>
        </w:rPr>
        <w:t>。</w:t>
      </w:r>
    </w:p>
    <w:p w:rsidR="001A22E2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補強範圍水泥粉刷並恢復原有外觀。</w:t>
      </w:r>
    </w:p>
    <w:p w:rsidR="001A22E2" w:rsidRPr="003F3374" w:rsidRDefault="001A22E2">
      <w:pPr>
        <w:pStyle w:val="a4"/>
        <w:numPr>
          <w:ilvl w:val="0"/>
          <w:numId w:val="2"/>
        </w:numPr>
        <w:tabs>
          <w:tab w:val="left" w:pos="660"/>
          <w:tab w:val="left" w:pos="661"/>
        </w:tabs>
        <w:spacing w:before="5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 w:hint="eastAsia"/>
          <w:sz w:val="28"/>
        </w:rPr>
        <w:t>若有移除或改道之管線或設施</w:t>
      </w:r>
      <w:r w:rsidRPr="001A22E2">
        <w:rPr>
          <w:rFonts w:ascii="標楷體" w:eastAsia="標楷體" w:hAnsi="標楷體"/>
          <w:sz w:val="28"/>
        </w:rPr>
        <w:t>,需復原並恢復原有功能。</w:t>
      </w:r>
    </w:p>
    <w:p w:rsidR="007A4801" w:rsidRPr="001A22E2" w:rsidRDefault="007A4801">
      <w:pPr>
        <w:rPr>
          <w:rFonts w:ascii="標楷體" w:eastAsia="標楷體" w:hAnsi="標楷體"/>
          <w:sz w:val="28"/>
        </w:rPr>
        <w:sectPr w:rsidR="007A4801" w:rsidRPr="001A22E2">
          <w:pgSz w:w="11910" w:h="16840"/>
          <w:pgMar w:top="1340" w:right="1200" w:bottom="1060" w:left="1240" w:header="880" w:footer="878" w:gutter="0"/>
          <w:cols w:space="720"/>
        </w:sectPr>
      </w:pPr>
    </w:p>
    <w:p w:rsidR="007A4801" w:rsidRDefault="00252C1C" w:rsidP="001A22E2">
      <w:pPr>
        <w:pStyle w:val="a4"/>
        <w:tabs>
          <w:tab w:val="left" w:pos="661"/>
        </w:tabs>
        <w:spacing w:before="6" w:after="36" w:line="283" w:lineRule="auto"/>
        <w:ind w:left="178" w:right="1804" w:firstLine="0"/>
        <w:rPr>
          <w:rFonts w:ascii="標楷體" w:eastAsia="標楷體" w:hAnsi="標楷體"/>
          <w:sz w:val="28"/>
        </w:rPr>
      </w:pPr>
      <w:r w:rsidRPr="001A22E2">
        <w:rPr>
          <w:rFonts w:ascii="標楷體" w:eastAsia="標楷體" w:hAnsi="標楷體"/>
          <w:spacing w:val="-1"/>
          <w:sz w:val="28"/>
        </w:rPr>
        <w:lastRenderedPageBreak/>
        <w:t>二、</w:t>
      </w:r>
      <w:r w:rsidR="00C90D68">
        <w:rPr>
          <w:rFonts w:ascii="標楷體" w:eastAsia="標楷體" w:hAnsi="標楷體" w:hint="eastAsia"/>
          <w:spacing w:val="-1"/>
          <w:sz w:val="28"/>
        </w:rPr>
        <w:t>試驗試體</w:t>
      </w:r>
      <w:r w:rsidRPr="001A22E2">
        <w:rPr>
          <w:rFonts w:ascii="標楷體" w:eastAsia="標楷體" w:hAnsi="標楷體"/>
          <w:spacing w:val="-1"/>
          <w:sz w:val="28"/>
        </w:rPr>
        <w:t>施工照片</w:t>
      </w:r>
      <w:r w:rsidRPr="001A22E2">
        <w:rPr>
          <w:rFonts w:ascii="標楷體" w:eastAsia="標楷體" w:hAnsi="標楷體"/>
          <w:sz w:val="28"/>
        </w:rPr>
        <w:t>：</w:t>
      </w:r>
    </w:p>
    <w:tbl>
      <w:tblPr>
        <w:tblStyle w:val="ab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467"/>
        <w:gridCol w:w="5219"/>
      </w:tblGrid>
      <w:tr w:rsidR="007D3805" w:rsidRPr="00F90B2B" w:rsidTr="00F90B2B">
        <w:trPr>
          <w:trHeight w:val="2920"/>
        </w:trPr>
        <w:tc>
          <w:tcPr>
            <w:tcW w:w="2500" w:type="pct"/>
          </w:tcPr>
          <w:p w:rsidR="007D3805" w:rsidRPr="00F90B2B" w:rsidRDefault="007D3805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502535" cy="1877060"/>
                  <wp:effectExtent l="0" t="0" r="0" b="8890"/>
                  <wp:docPr id="19" name="圖片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20201031_201211_87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2535" cy="1877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7D3805" w:rsidRPr="00F90B2B" w:rsidRDefault="007D3805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501079" cy="1868137"/>
                  <wp:effectExtent l="19050" t="0" r="0" b="0"/>
                  <wp:docPr id="21" name="圖片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20201031_201211_97.jpg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-402"/>
                          <a:stretch/>
                        </pic:blipFill>
                        <pic:spPr bwMode="auto">
                          <a:xfrm>
                            <a:off x="0" y="0"/>
                            <a:ext cx="2501079" cy="18681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3805" w:rsidRPr="00F90B2B" w:rsidTr="00F90B2B">
        <w:tc>
          <w:tcPr>
            <w:tcW w:w="2500" w:type="pct"/>
          </w:tcPr>
          <w:p w:rsidR="007D3805" w:rsidRPr="00F90B2B" w:rsidRDefault="007D3805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ascii="標楷體" w:eastAsia="標楷體" w:hAnsi="標楷體"/>
              </w:rPr>
              <w:t>基礎鋼筋</w:t>
            </w:r>
            <w:r w:rsidRPr="00F90B2B">
              <w:rPr>
                <w:rFonts w:ascii="標楷體" w:eastAsia="標楷體" w:hAnsi="標楷體" w:hint="eastAsia"/>
              </w:rPr>
              <w:t>綁紮</w:t>
            </w:r>
          </w:p>
        </w:tc>
        <w:tc>
          <w:tcPr>
            <w:tcW w:w="2500" w:type="pct"/>
          </w:tcPr>
          <w:p w:rsidR="007D3805" w:rsidRPr="00F90B2B" w:rsidRDefault="007D3805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ascii="標楷體" w:eastAsia="標楷體" w:hAnsi="標楷體" w:hint="eastAsia"/>
                <w:w w:val="95"/>
              </w:rPr>
              <w:t>柱主筋綁紮</w:t>
            </w:r>
          </w:p>
        </w:tc>
      </w:tr>
      <w:tr w:rsidR="007D3805" w:rsidRPr="00F90B2B" w:rsidTr="00F90B2B">
        <w:trPr>
          <w:trHeight w:val="3062"/>
        </w:trPr>
        <w:tc>
          <w:tcPr>
            <w:tcW w:w="2500" w:type="pct"/>
          </w:tcPr>
          <w:p w:rsidR="007D3805" w:rsidRPr="00F90B2B" w:rsidRDefault="00F90B2B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502535" cy="1877060"/>
                  <wp:effectExtent l="0" t="0" r="0" b="8890"/>
                  <wp:docPr id="23" name="圖片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2020124_201204_50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2535" cy="1877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7D3805" w:rsidRPr="00F90B2B" w:rsidRDefault="00F90B2B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491105" cy="1868170"/>
                  <wp:effectExtent l="0" t="0" r="4445" b="0"/>
                  <wp:docPr id="22" name="圖片 2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圖片 209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1105" cy="1868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3805" w:rsidRPr="00F90B2B" w:rsidTr="00F90B2B">
        <w:tc>
          <w:tcPr>
            <w:tcW w:w="2500" w:type="pct"/>
          </w:tcPr>
          <w:p w:rsidR="007D3805" w:rsidRPr="00F90B2B" w:rsidRDefault="00D54F3D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</w:rPr>
              <w:t>外加新增構架</w:t>
            </w:r>
            <w:r w:rsidR="00F90B2B" w:rsidRPr="00F90B2B">
              <w:rPr>
                <w:rFonts w:eastAsia="標楷體" w:hint="eastAsia"/>
              </w:rPr>
              <w:t>梁鋼</w:t>
            </w:r>
            <w:r w:rsidR="00F90B2B" w:rsidRPr="00F90B2B">
              <w:rPr>
                <w:rFonts w:eastAsia="標楷體"/>
              </w:rPr>
              <w:t>筋綁紮</w:t>
            </w:r>
          </w:p>
        </w:tc>
        <w:tc>
          <w:tcPr>
            <w:tcW w:w="2500" w:type="pct"/>
          </w:tcPr>
          <w:p w:rsidR="007D3805" w:rsidRPr="00F90B2B" w:rsidRDefault="00F90B2B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eastAsia="標楷體" w:hint="eastAsia"/>
              </w:rPr>
              <w:t>高強度錨栓施作</w:t>
            </w:r>
          </w:p>
        </w:tc>
      </w:tr>
      <w:tr w:rsidR="007D3805" w:rsidRPr="00F90B2B" w:rsidTr="00F90B2B">
        <w:trPr>
          <w:trHeight w:val="3469"/>
        </w:trPr>
        <w:tc>
          <w:tcPr>
            <w:tcW w:w="2500" w:type="pct"/>
          </w:tcPr>
          <w:p w:rsidR="007D3805" w:rsidRPr="00F90B2B" w:rsidRDefault="00F90B2B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496820" cy="3329305"/>
                  <wp:effectExtent l="0" t="0" r="0" b="4445"/>
                  <wp:docPr id="25" name="圖片 1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圖片 178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6820" cy="3329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7D3805" w:rsidRPr="00F90B2B" w:rsidRDefault="00F90B2B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 w:rsidRPr="00F90B2B"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3146961" cy="3264960"/>
                  <wp:effectExtent l="0" t="0" r="0" b="0"/>
                  <wp:docPr id="24" name="圖片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19917.jpg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1299" t="30037" r="17346" b="22211"/>
                          <a:stretch/>
                        </pic:blipFill>
                        <pic:spPr bwMode="auto">
                          <a:xfrm>
                            <a:off x="0" y="0"/>
                            <a:ext cx="3146961" cy="32649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3805" w:rsidRPr="00F90B2B" w:rsidTr="00F90B2B">
        <w:tc>
          <w:tcPr>
            <w:tcW w:w="2500" w:type="pct"/>
          </w:tcPr>
          <w:p w:rsidR="007D3805" w:rsidRPr="00F90B2B" w:rsidRDefault="00D54F3D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</w:rPr>
              <w:t>外加新增構架</w:t>
            </w:r>
            <w:r w:rsidR="00F90B2B" w:rsidRPr="00F90B2B">
              <w:rPr>
                <w:rFonts w:eastAsia="標楷體" w:hint="eastAsia"/>
              </w:rPr>
              <w:t>柱鋼筋綁紮</w:t>
            </w:r>
          </w:p>
        </w:tc>
        <w:tc>
          <w:tcPr>
            <w:tcW w:w="2500" w:type="pct"/>
          </w:tcPr>
          <w:p w:rsidR="007D3805" w:rsidRPr="00F90B2B" w:rsidRDefault="00D54F3D" w:rsidP="001A22E2">
            <w:pPr>
              <w:pStyle w:val="a4"/>
              <w:tabs>
                <w:tab w:val="left" w:pos="661"/>
              </w:tabs>
              <w:spacing w:before="6" w:after="36" w:line="283" w:lineRule="auto"/>
              <w:ind w:left="0" w:right="1804" w:firstLine="0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</w:rPr>
              <w:t>外加新增構架</w:t>
            </w:r>
            <w:r w:rsidR="00F90B2B" w:rsidRPr="00F90B2B">
              <w:rPr>
                <w:rFonts w:eastAsia="標楷體"/>
              </w:rPr>
              <w:t>模板組立</w:t>
            </w:r>
          </w:p>
        </w:tc>
      </w:tr>
    </w:tbl>
    <w:p w:rsidR="007D3805" w:rsidRDefault="007D3805" w:rsidP="001A22E2">
      <w:pPr>
        <w:pStyle w:val="a4"/>
        <w:tabs>
          <w:tab w:val="left" w:pos="661"/>
        </w:tabs>
        <w:spacing w:before="6" w:after="36" w:line="283" w:lineRule="auto"/>
        <w:ind w:left="178" w:right="1804" w:firstLine="0"/>
        <w:rPr>
          <w:rFonts w:ascii="標楷體" w:eastAsia="標楷體" w:hAnsi="標楷體"/>
          <w:sz w:val="28"/>
        </w:rPr>
      </w:pPr>
    </w:p>
    <w:p w:rsidR="007D3805" w:rsidRDefault="007D3805" w:rsidP="001A22E2">
      <w:pPr>
        <w:pStyle w:val="a4"/>
        <w:tabs>
          <w:tab w:val="left" w:pos="661"/>
        </w:tabs>
        <w:spacing w:before="6" w:after="36" w:line="283" w:lineRule="auto"/>
        <w:ind w:left="178" w:right="1804" w:firstLine="0"/>
        <w:rPr>
          <w:rFonts w:ascii="標楷體" w:eastAsia="標楷體" w:hAnsi="標楷體"/>
          <w:sz w:val="28"/>
        </w:rPr>
      </w:pPr>
    </w:p>
    <w:p w:rsidR="007D3805" w:rsidRDefault="007D3805" w:rsidP="001A22E2">
      <w:pPr>
        <w:pStyle w:val="a4"/>
        <w:tabs>
          <w:tab w:val="left" w:pos="661"/>
        </w:tabs>
        <w:spacing w:before="6" w:after="36" w:line="283" w:lineRule="auto"/>
        <w:ind w:left="178" w:right="1804" w:firstLine="0"/>
        <w:rPr>
          <w:rFonts w:ascii="標楷體" w:eastAsia="標楷體" w:hAnsi="標楷體"/>
          <w:sz w:val="28"/>
        </w:rPr>
      </w:pPr>
    </w:p>
    <w:p w:rsidR="00F90B2B" w:rsidRDefault="00F90B2B" w:rsidP="00F90B2B">
      <w:pPr>
        <w:pStyle w:val="3"/>
        <w:numPr>
          <w:ilvl w:val="0"/>
          <w:numId w:val="9"/>
        </w:numPr>
        <w:spacing w:line="520" w:lineRule="exact"/>
        <w:rPr>
          <w:rFonts w:ascii="標楷體" w:eastAsia="標楷體" w:hAnsi="標楷體"/>
          <w:sz w:val="28"/>
          <w:szCs w:val="28"/>
        </w:rPr>
      </w:pPr>
      <w:r w:rsidRPr="005961E5">
        <w:rPr>
          <w:rFonts w:ascii="標楷體" w:eastAsia="標楷體" w:hAnsi="標楷體"/>
          <w:sz w:val="28"/>
          <w:szCs w:val="28"/>
        </w:rPr>
        <w:lastRenderedPageBreak/>
        <w:tab/>
      </w:r>
      <w:r>
        <w:rPr>
          <w:rFonts w:ascii="標楷體" w:eastAsia="標楷體" w:hAnsi="標楷體"/>
          <w:sz w:val="28"/>
          <w:szCs w:val="28"/>
        </w:rPr>
        <w:t>參考文</w:t>
      </w:r>
      <w:r w:rsidR="009C653E">
        <w:rPr>
          <w:rFonts w:ascii="標楷體" w:eastAsia="標楷體" w:hAnsi="標楷體"/>
          <w:sz w:val="28"/>
          <w:szCs w:val="28"/>
        </w:rPr>
        <w:t>獻</w:t>
      </w:r>
    </w:p>
    <w:p w:rsidR="009C653E" w:rsidRPr="009C653E" w:rsidRDefault="009C653E" w:rsidP="009C653E">
      <w:pPr>
        <w:rPr>
          <w:rFonts w:eastAsiaTheme="minorEastAsia"/>
        </w:rPr>
      </w:pPr>
    </w:p>
    <w:p w:rsidR="00E352E2" w:rsidRPr="009C653E" w:rsidRDefault="00E352E2" w:rsidP="009C653E">
      <w:pPr>
        <w:pStyle w:val="a4"/>
        <w:tabs>
          <w:tab w:val="left" w:pos="661"/>
        </w:tabs>
        <w:spacing w:before="6" w:after="36" w:line="440" w:lineRule="exact"/>
        <w:ind w:leftChars="60" w:left="615"/>
        <w:rPr>
          <w:rFonts w:ascii="標楷體" w:eastAsia="標楷體" w:hAnsi="標楷體"/>
          <w:sz w:val="28"/>
          <w:szCs w:val="28"/>
        </w:rPr>
      </w:pPr>
      <w:r w:rsidRPr="009C653E">
        <w:rPr>
          <w:rFonts w:ascii="標楷體" w:eastAsia="標楷體" w:hAnsi="標楷體"/>
          <w:sz w:val="28"/>
          <w:szCs w:val="28"/>
        </w:rPr>
        <w:t>[1]</w:t>
      </w:r>
      <w:r w:rsidRPr="009C653E">
        <w:rPr>
          <w:rFonts w:ascii="標楷體" w:eastAsia="標楷體" w:hAnsi="標楷體"/>
          <w:sz w:val="28"/>
          <w:szCs w:val="28"/>
        </w:rPr>
        <w:tab/>
        <w:t>邱聰智、鍾</w:t>
      </w:r>
      <w:r w:rsidRPr="009C653E">
        <w:rPr>
          <w:rFonts w:ascii="標楷體" w:eastAsia="標楷體" w:hAnsi="標楷體" w:cs="新細明體" w:hint="eastAsia"/>
          <w:sz w:val="28"/>
          <w:szCs w:val="28"/>
        </w:rPr>
        <w:t>立來</w:t>
      </w:r>
      <w:r w:rsidRPr="009C653E">
        <w:rPr>
          <w:rFonts w:ascii="標楷體" w:eastAsia="標楷體" w:hAnsi="標楷體" w:hint="eastAsia"/>
          <w:sz w:val="28"/>
          <w:szCs w:val="28"/>
        </w:rPr>
        <w:t>、涂耀賢、賴昱志、曾建創、翁樸文、莊明介、</w:t>
      </w:r>
      <w:r w:rsidRPr="009C653E">
        <w:rPr>
          <w:rFonts w:ascii="標楷體" w:eastAsia="標楷體" w:hAnsi="標楷體" w:cs="新細明體" w:hint="eastAsia"/>
          <w:sz w:val="28"/>
          <w:szCs w:val="28"/>
        </w:rPr>
        <w:t>葉</w:t>
      </w:r>
      <w:r w:rsidRPr="009C653E">
        <w:rPr>
          <w:rFonts w:ascii="標楷體" w:eastAsia="標楷體" w:hAnsi="標楷體" w:hint="eastAsia"/>
          <w:sz w:val="28"/>
          <w:szCs w:val="28"/>
        </w:rPr>
        <w:t>勇凱、</w:t>
      </w:r>
      <w:r w:rsidRPr="009C653E">
        <w:rPr>
          <w:rFonts w:ascii="標楷體" w:eastAsia="標楷體" w:hAnsi="標楷體" w:cs="新細明體" w:hint="eastAsia"/>
          <w:sz w:val="28"/>
          <w:szCs w:val="28"/>
        </w:rPr>
        <w:t>李</w:t>
      </w:r>
      <w:r w:rsidRPr="009C653E">
        <w:rPr>
          <w:rFonts w:ascii="標楷體" w:eastAsia="標楷體" w:hAnsi="標楷體" w:hint="eastAsia"/>
          <w:sz w:val="28"/>
          <w:szCs w:val="28"/>
        </w:rPr>
        <w:t>其航、林敏郎、</w:t>
      </w:r>
      <w:r w:rsidRPr="009C653E">
        <w:rPr>
          <w:rFonts w:ascii="標楷體" w:eastAsia="標楷體" w:hAnsi="標楷體" w:cs="新細明體" w:hint="eastAsia"/>
          <w:sz w:val="28"/>
          <w:szCs w:val="28"/>
        </w:rPr>
        <w:t>沈</w:t>
      </w:r>
      <w:r w:rsidRPr="009C653E">
        <w:rPr>
          <w:rFonts w:ascii="標楷體" w:eastAsia="標楷體" w:hAnsi="標楷體" w:hint="eastAsia"/>
          <w:sz w:val="28"/>
          <w:szCs w:val="28"/>
        </w:rPr>
        <w:t>文成、蕭輔沛、薛強、黃世建，「臺灣結構耐震評估與補強技術手冊</w:t>
      </w:r>
      <w:r w:rsidRPr="009C653E">
        <w:rPr>
          <w:rFonts w:ascii="標楷體" w:eastAsia="標楷體" w:hAnsi="標楷體"/>
          <w:sz w:val="28"/>
          <w:szCs w:val="28"/>
        </w:rPr>
        <w:t xml:space="preserve"> (TEASPA V4.0)」，國家地震工程研究中心，報告編號：NCREE-20-005，台北，2020。</w:t>
      </w:r>
    </w:p>
    <w:p w:rsidR="00E352E2" w:rsidRPr="009C653E" w:rsidRDefault="00E352E2" w:rsidP="009C653E">
      <w:pPr>
        <w:pStyle w:val="a4"/>
        <w:tabs>
          <w:tab w:val="left" w:pos="661"/>
        </w:tabs>
        <w:spacing w:before="6" w:after="36" w:line="440" w:lineRule="exact"/>
        <w:ind w:leftChars="60" w:left="615"/>
        <w:rPr>
          <w:rFonts w:ascii="標楷體" w:eastAsia="標楷體" w:hAnsi="標楷體"/>
          <w:sz w:val="28"/>
          <w:szCs w:val="28"/>
        </w:rPr>
      </w:pPr>
      <w:r w:rsidRPr="009C653E">
        <w:rPr>
          <w:rFonts w:ascii="標楷體" w:eastAsia="標楷體" w:hAnsi="標楷體"/>
          <w:sz w:val="28"/>
          <w:szCs w:val="28"/>
        </w:rPr>
        <w:t>[2]</w:t>
      </w:r>
      <w:r w:rsidRPr="009C653E">
        <w:rPr>
          <w:rFonts w:ascii="標楷體" w:eastAsia="標楷體" w:hAnsi="標楷體"/>
          <w:sz w:val="28"/>
          <w:szCs w:val="28"/>
        </w:rPr>
        <w:tab/>
      </w:r>
      <w:r w:rsidR="00D57002">
        <w:rPr>
          <w:rFonts w:ascii="標楷體" w:eastAsia="標楷體" w:hAnsi="標楷體"/>
          <w:sz w:val="28"/>
          <w:szCs w:val="28"/>
        </w:rPr>
        <w:t>中國土木水利工程學會，土木</w:t>
      </w:r>
      <w:r w:rsidR="00804DA3">
        <w:rPr>
          <w:rFonts w:ascii="標楷體" w:eastAsia="標楷體" w:hAnsi="標楷體" w:hint="eastAsia"/>
          <w:sz w:val="28"/>
          <w:szCs w:val="28"/>
        </w:rPr>
        <w:t>4</w:t>
      </w:r>
      <w:r w:rsidR="00D57002">
        <w:rPr>
          <w:rFonts w:ascii="標楷體" w:eastAsia="標楷體" w:hAnsi="標楷體" w:hint="eastAsia"/>
          <w:sz w:val="28"/>
          <w:szCs w:val="28"/>
        </w:rPr>
        <w:t>01-110</w:t>
      </w:r>
      <w:r w:rsidR="00804DA3">
        <w:rPr>
          <w:rFonts w:ascii="標楷體" w:eastAsia="標楷體" w:hAnsi="標楷體" w:hint="eastAsia"/>
          <w:sz w:val="28"/>
          <w:szCs w:val="28"/>
        </w:rPr>
        <w:t>，</w:t>
      </w:r>
      <w:r w:rsidR="00804DA3" w:rsidRPr="00881E66">
        <w:rPr>
          <w:rFonts w:ascii="標楷體" w:eastAsia="標楷體" w:hAnsi="標楷體" w:hint="eastAsia"/>
          <w:sz w:val="28"/>
        </w:rPr>
        <w:t>混凝土</w:t>
      </w:r>
      <w:r w:rsidR="00804DA3">
        <w:rPr>
          <w:rFonts w:ascii="標楷體" w:eastAsia="標楷體" w:hAnsi="標楷體" w:hint="eastAsia"/>
          <w:sz w:val="28"/>
        </w:rPr>
        <w:t>工程</w:t>
      </w:r>
      <w:r w:rsidR="00804DA3" w:rsidRPr="00881E66">
        <w:rPr>
          <w:rFonts w:ascii="標楷體" w:eastAsia="標楷體" w:hAnsi="標楷體" w:hint="eastAsia"/>
          <w:sz w:val="28"/>
        </w:rPr>
        <w:t>設計規範</w:t>
      </w:r>
      <w:r w:rsidR="00804DA3">
        <w:rPr>
          <w:rFonts w:ascii="標楷體" w:eastAsia="標楷體" w:hAnsi="標楷體" w:hint="eastAsia"/>
          <w:sz w:val="28"/>
        </w:rPr>
        <w:t>與解說</w:t>
      </w:r>
      <w:r w:rsidR="00D57002">
        <w:rPr>
          <w:rFonts w:ascii="標楷體" w:eastAsia="標楷體" w:hAnsi="標楷體" w:hint="eastAsia"/>
          <w:sz w:val="28"/>
          <w:szCs w:val="28"/>
        </w:rPr>
        <w:t>第17章，2021年4月。</w:t>
      </w:r>
    </w:p>
    <w:p w:rsidR="00E352E2" w:rsidRPr="009C653E" w:rsidRDefault="00E352E2" w:rsidP="009C653E">
      <w:pPr>
        <w:pStyle w:val="a4"/>
        <w:tabs>
          <w:tab w:val="left" w:pos="661"/>
        </w:tabs>
        <w:spacing w:before="6" w:after="36" w:line="440" w:lineRule="exact"/>
        <w:ind w:leftChars="60" w:left="615"/>
        <w:rPr>
          <w:rFonts w:ascii="標楷體" w:eastAsia="標楷體" w:hAnsi="標楷體"/>
          <w:sz w:val="28"/>
          <w:szCs w:val="28"/>
        </w:rPr>
      </w:pPr>
      <w:r w:rsidRPr="009C653E">
        <w:rPr>
          <w:rFonts w:ascii="標楷體" w:eastAsia="標楷體" w:hAnsi="標楷體"/>
          <w:sz w:val="28"/>
          <w:szCs w:val="28"/>
        </w:rPr>
        <w:t>[</w:t>
      </w:r>
      <w:r w:rsidR="00022C24">
        <w:rPr>
          <w:rFonts w:ascii="標楷體" w:eastAsia="標楷體" w:hAnsi="標楷體" w:hint="eastAsia"/>
          <w:sz w:val="28"/>
          <w:szCs w:val="28"/>
        </w:rPr>
        <w:t>3</w:t>
      </w:r>
      <w:r w:rsidRPr="009C653E">
        <w:rPr>
          <w:rFonts w:ascii="標楷體" w:eastAsia="標楷體" w:hAnsi="標楷體"/>
          <w:sz w:val="28"/>
          <w:szCs w:val="28"/>
        </w:rPr>
        <w:t>]</w:t>
      </w:r>
      <w:r w:rsidRPr="009C653E">
        <w:rPr>
          <w:rFonts w:ascii="標楷體" w:eastAsia="標楷體" w:hAnsi="標楷體"/>
          <w:sz w:val="28"/>
          <w:szCs w:val="28"/>
        </w:rPr>
        <w:tab/>
        <w:t>梁瀞方，2021，以高強度錨栓連接</w:t>
      </w:r>
      <w:r w:rsidR="00D54F3D">
        <w:rPr>
          <w:rFonts w:ascii="標楷體" w:eastAsia="標楷體" w:hAnsi="標楷體"/>
          <w:sz w:val="28"/>
          <w:szCs w:val="28"/>
        </w:rPr>
        <w:t>外加</w:t>
      </w:r>
      <w:r w:rsidR="00ED4099">
        <w:rPr>
          <w:rFonts w:ascii="標楷體" w:eastAsia="標楷體" w:hAnsi="標楷體"/>
          <w:sz w:val="28"/>
          <w:szCs w:val="28"/>
        </w:rPr>
        <w:t>RC</w:t>
      </w:r>
      <w:r w:rsidR="00D54F3D">
        <w:rPr>
          <w:rFonts w:ascii="標楷體" w:eastAsia="標楷體" w:hAnsi="標楷體"/>
          <w:sz w:val="28"/>
          <w:szCs w:val="28"/>
        </w:rPr>
        <w:t>構架</w:t>
      </w:r>
      <w:r w:rsidRPr="009C653E">
        <w:rPr>
          <w:rFonts w:ascii="標楷體" w:eastAsia="標楷體" w:hAnsi="標楷體"/>
          <w:sz w:val="28"/>
          <w:szCs w:val="28"/>
        </w:rPr>
        <w:t>之補強工法，碩士論文，國立台灣大學土木工程學系，台北。</w:t>
      </w:r>
    </w:p>
    <w:p w:rsidR="00E352E2" w:rsidRPr="009C653E" w:rsidRDefault="00E352E2" w:rsidP="009C653E">
      <w:pPr>
        <w:pStyle w:val="a4"/>
        <w:tabs>
          <w:tab w:val="left" w:pos="661"/>
        </w:tabs>
        <w:spacing w:before="6" w:after="36" w:line="440" w:lineRule="exact"/>
        <w:ind w:leftChars="60" w:left="615"/>
        <w:rPr>
          <w:rFonts w:ascii="標楷體" w:eastAsia="標楷體" w:hAnsi="標楷體"/>
          <w:sz w:val="28"/>
          <w:szCs w:val="28"/>
        </w:rPr>
      </w:pPr>
      <w:r w:rsidRPr="009C653E">
        <w:rPr>
          <w:rFonts w:ascii="標楷體" w:eastAsia="標楷體" w:hAnsi="標楷體"/>
          <w:sz w:val="28"/>
          <w:szCs w:val="28"/>
        </w:rPr>
        <w:t>[</w:t>
      </w:r>
      <w:r w:rsidR="00022C24">
        <w:rPr>
          <w:rFonts w:ascii="標楷體" w:eastAsia="標楷體" w:hAnsi="標楷體" w:hint="eastAsia"/>
          <w:sz w:val="28"/>
          <w:szCs w:val="28"/>
        </w:rPr>
        <w:t>4</w:t>
      </w:r>
      <w:r w:rsidRPr="009C653E">
        <w:rPr>
          <w:rFonts w:ascii="標楷體" w:eastAsia="標楷體" w:hAnsi="標楷體"/>
          <w:sz w:val="28"/>
          <w:szCs w:val="28"/>
        </w:rPr>
        <w:t>]</w:t>
      </w:r>
      <w:r w:rsidRPr="009C653E">
        <w:rPr>
          <w:rFonts w:ascii="標楷體" w:eastAsia="標楷體" w:hAnsi="標楷體"/>
          <w:sz w:val="28"/>
          <w:szCs w:val="28"/>
        </w:rPr>
        <w:tab/>
        <w:t>梁瀞方、李梓綸、鍾立來、邱聰智、賴昱志、鄧凱文，2021，結構耐震補強：以高強度錨栓連接</w:t>
      </w:r>
      <w:r w:rsidR="00D54F3D">
        <w:rPr>
          <w:rFonts w:ascii="標楷體" w:eastAsia="標楷體" w:hAnsi="標楷體"/>
          <w:sz w:val="28"/>
          <w:szCs w:val="28"/>
        </w:rPr>
        <w:t>外加</w:t>
      </w:r>
      <w:r w:rsidR="00ED4099">
        <w:rPr>
          <w:rFonts w:ascii="標楷體" w:eastAsia="標楷體" w:hAnsi="標楷體"/>
          <w:sz w:val="28"/>
          <w:szCs w:val="28"/>
        </w:rPr>
        <w:t>RC</w:t>
      </w:r>
      <w:r w:rsidR="00D54F3D">
        <w:rPr>
          <w:rFonts w:ascii="標楷體" w:eastAsia="標楷體" w:hAnsi="標楷體"/>
          <w:sz w:val="28"/>
          <w:szCs w:val="28"/>
        </w:rPr>
        <w:t>構架</w:t>
      </w:r>
      <w:r w:rsidRPr="009C653E">
        <w:rPr>
          <w:rFonts w:ascii="標楷體" w:eastAsia="標楷體" w:hAnsi="標楷體"/>
          <w:sz w:val="28"/>
          <w:szCs w:val="28"/>
        </w:rPr>
        <w:t>之工法，技師報第1287期，台灣省土木技師公會，台北。</w:t>
      </w:r>
    </w:p>
    <w:p w:rsidR="00E352E2" w:rsidRPr="009C653E" w:rsidRDefault="00E352E2" w:rsidP="009C653E">
      <w:pPr>
        <w:pStyle w:val="a4"/>
        <w:tabs>
          <w:tab w:val="left" w:pos="661"/>
        </w:tabs>
        <w:spacing w:before="6" w:after="36" w:line="440" w:lineRule="exact"/>
        <w:ind w:leftChars="60" w:left="615"/>
        <w:rPr>
          <w:rFonts w:ascii="標楷體" w:eastAsia="標楷體" w:hAnsi="標楷體"/>
          <w:sz w:val="28"/>
          <w:szCs w:val="28"/>
        </w:rPr>
      </w:pPr>
      <w:r w:rsidRPr="009C653E">
        <w:rPr>
          <w:rFonts w:ascii="標楷體" w:eastAsia="標楷體" w:hAnsi="標楷體"/>
          <w:sz w:val="28"/>
          <w:szCs w:val="28"/>
        </w:rPr>
        <w:t>[</w:t>
      </w:r>
      <w:r w:rsidR="00022C24">
        <w:rPr>
          <w:rFonts w:ascii="標楷體" w:eastAsia="標楷體" w:hAnsi="標楷體" w:hint="eastAsia"/>
          <w:sz w:val="28"/>
          <w:szCs w:val="28"/>
        </w:rPr>
        <w:t>5</w:t>
      </w:r>
      <w:r w:rsidRPr="009C653E">
        <w:rPr>
          <w:rFonts w:ascii="標楷體" w:eastAsia="標楷體" w:hAnsi="標楷體"/>
          <w:sz w:val="28"/>
          <w:szCs w:val="28"/>
        </w:rPr>
        <w:t>]</w:t>
      </w:r>
      <w:r w:rsidRPr="009C653E">
        <w:rPr>
          <w:rFonts w:ascii="標楷體" w:eastAsia="標楷體" w:hAnsi="標楷體"/>
          <w:sz w:val="28"/>
          <w:szCs w:val="28"/>
        </w:rPr>
        <w:tab/>
        <w:t>鍾立來、李梓綸、邱聰智、梁瀞方、賴昱志、鄧凱文，2021，結構耐震評估:遲滞阻尼之折減因子，技師報第1302期，台灣省土木技師公會，台北。</w:t>
      </w:r>
    </w:p>
    <w:p w:rsidR="00E352E2" w:rsidRPr="009C653E" w:rsidRDefault="00E352E2" w:rsidP="009C653E">
      <w:pPr>
        <w:pStyle w:val="a4"/>
        <w:tabs>
          <w:tab w:val="left" w:pos="661"/>
        </w:tabs>
        <w:spacing w:before="6" w:after="36" w:line="440" w:lineRule="exact"/>
        <w:ind w:leftChars="60" w:left="615"/>
        <w:rPr>
          <w:rFonts w:ascii="標楷體" w:eastAsia="標楷體" w:hAnsi="標楷體"/>
          <w:sz w:val="28"/>
          <w:szCs w:val="28"/>
        </w:rPr>
      </w:pPr>
      <w:r w:rsidRPr="009C653E">
        <w:rPr>
          <w:rFonts w:ascii="標楷體" w:eastAsia="標楷體" w:hAnsi="標楷體"/>
          <w:sz w:val="28"/>
          <w:szCs w:val="28"/>
        </w:rPr>
        <w:t>[</w:t>
      </w:r>
      <w:r w:rsidR="00022C24">
        <w:rPr>
          <w:rFonts w:ascii="標楷體" w:eastAsia="標楷體" w:hAnsi="標楷體" w:hint="eastAsia"/>
          <w:sz w:val="28"/>
          <w:szCs w:val="28"/>
        </w:rPr>
        <w:t>6</w:t>
      </w:r>
      <w:r w:rsidRPr="009C653E">
        <w:rPr>
          <w:rFonts w:ascii="標楷體" w:eastAsia="標楷體" w:hAnsi="標楷體"/>
          <w:sz w:val="28"/>
          <w:szCs w:val="28"/>
        </w:rPr>
        <w:t>]</w:t>
      </w:r>
      <w:r w:rsidRPr="009C653E">
        <w:rPr>
          <w:rFonts w:ascii="標楷體" w:eastAsia="標楷體" w:hAnsi="標楷體"/>
          <w:sz w:val="28"/>
          <w:szCs w:val="28"/>
        </w:rPr>
        <w:tab/>
        <w:t>邱聰智、梁瀞方、李梓綸</w:t>
      </w:r>
      <w:r w:rsidR="00022C24">
        <w:rPr>
          <w:rFonts w:ascii="標楷體" w:eastAsia="標楷體" w:hAnsi="標楷體"/>
          <w:sz w:val="28"/>
          <w:szCs w:val="28"/>
        </w:rPr>
        <w:t>、</w:t>
      </w:r>
      <w:r w:rsidR="00022C24" w:rsidRPr="009C653E">
        <w:rPr>
          <w:rFonts w:ascii="標楷體" w:eastAsia="標楷體" w:hAnsi="標楷體"/>
          <w:sz w:val="28"/>
          <w:szCs w:val="28"/>
        </w:rPr>
        <w:t>鍾立來、賴昱志、鄧凱文</w:t>
      </w:r>
      <w:r w:rsidRPr="009C653E">
        <w:rPr>
          <w:rFonts w:ascii="標楷體" w:eastAsia="標楷體" w:hAnsi="標楷體"/>
          <w:sz w:val="28"/>
          <w:szCs w:val="28"/>
        </w:rPr>
        <w:t>，2022，高強度錨栓連接貼附式構架補強技術試驗，國震中心技術報告NCREE</w:t>
      </w:r>
      <w:r w:rsidR="009C653E">
        <w:rPr>
          <w:rFonts w:ascii="標楷體" w:eastAsia="標楷體" w:hAnsi="標楷體" w:hint="eastAsia"/>
          <w:sz w:val="28"/>
          <w:szCs w:val="28"/>
        </w:rPr>
        <w:t>-</w:t>
      </w:r>
      <w:r w:rsidRPr="009C653E">
        <w:rPr>
          <w:rFonts w:ascii="標楷體" w:eastAsia="標楷體" w:hAnsi="標楷體"/>
          <w:sz w:val="28"/>
          <w:szCs w:val="28"/>
        </w:rPr>
        <w:t>22-</w:t>
      </w:r>
      <w:r w:rsidR="009C653E">
        <w:rPr>
          <w:rFonts w:ascii="標楷體" w:eastAsia="標楷體" w:hAnsi="標楷體" w:hint="eastAsia"/>
          <w:sz w:val="28"/>
          <w:szCs w:val="28"/>
        </w:rPr>
        <w:t>005</w:t>
      </w:r>
      <w:r w:rsidRPr="009C653E">
        <w:rPr>
          <w:rFonts w:ascii="標楷體" w:eastAsia="標楷體" w:hAnsi="標楷體"/>
          <w:sz w:val="28"/>
          <w:szCs w:val="28"/>
        </w:rPr>
        <w:t>，國家地震工程研究中心台北。</w:t>
      </w:r>
    </w:p>
    <w:p w:rsidR="007D3805" w:rsidRDefault="007D3805" w:rsidP="001A22E2">
      <w:pPr>
        <w:pStyle w:val="a4"/>
        <w:tabs>
          <w:tab w:val="left" w:pos="661"/>
        </w:tabs>
        <w:spacing w:before="6" w:after="36" w:line="283" w:lineRule="auto"/>
        <w:ind w:left="178" w:right="1804" w:firstLine="0"/>
        <w:rPr>
          <w:rFonts w:ascii="標楷體" w:eastAsia="標楷體" w:hAnsi="標楷體"/>
          <w:sz w:val="28"/>
        </w:rPr>
      </w:pPr>
    </w:p>
    <w:p w:rsidR="007D3805" w:rsidRDefault="007D3805" w:rsidP="001A22E2">
      <w:pPr>
        <w:pStyle w:val="a4"/>
        <w:tabs>
          <w:tab w:val="left" w:pos="661"/>
        </w:tabs>
        <w:spacing w:before="6" w:after="36" w:line="283" w:lineRule="auto"/>
        <w:ind w:left="178" w:right="1804" w:firstLine="0"/>
        <w:rPr>
          <w:rFonts w:ascii="標楷體" w:eastAsia="標楷體" w:hAnsi="標楷體"/>
          <w:sz w:val="28"/>
        </w:rPr>
      </w:pPr>
    </w:p>
    <w:p w:rsidR="007A4801" w:rsidRPr="00A87016" w:rsidRDefault="007A4801">
      <w:pPr>
        <w:pStyle w:val="a3"/>
        <w:spacing w:before="11"/>
        <w:ind w:left="0"/>
        <w:rPr>
          <w:rFonts w:ascii="標楷體" w:eastAsia="標楷體" w:hAnsi="標楷體"/>
          <w:sz w:val="37"/>
        </w:rPr>
      </w:pPr>
    </w:p>
    <w:sectPr w:rsidR="007A4801" w:rsidRPr="00A87016" w:rsidSect="007A4801">
      <w:pgSz w:w="11910" w:h="16840"/>
      <w:pgMar w:top="1340" w:right="1200" w:bottom="1060" w:left="1240" w:header="880" w:footer="87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5D83" w:rsidRDefault="00C35D83" w:rsidP="007A4801">
      <w:r>
        <w:separator/>
      </w:r>
    </w:p>
  </w:endnote>
  <w:endnote w:type="continuationSeparator" w:id="1">
    <w:p w:rsidR="00C35D83" w:rsidRDefault="00C35D83" w:rsidP="007A480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YaHei UI">
    <w:altName w:val="Microsoft YaHei U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標楷體">
    <w:altName w:val=".D·￠Ae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4801" w:rsidRDefault="00B56BF2">
    <w:pPr>
      <w:pStyle w:val="a3"/>
      <w:spacing w:line="14" w:lineRule="auto"/>
      <w:ind w:left="0"/>
      <w:rPr>
        <w:sz w:val="20"/>
      </w:rPr>
    </w:pPr>
    <w:r w:rsidRPr="00B56BF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9.6pt;margin-top:787.1pt;width:16.1pt;height:13.2pt;z-index:-16093184;mso-position-horizontal-relative:page;mso-position-vertical-relative:page" filled="f" stroked="f">
          <v:textbox inset="0,0,0,0">
            <w:txbxContent>
              <w:p w:rsidR="007A4801" w:rsidRDefault="00B56BF2">
                <w:pPr>
                  <w:spacing w:before="12"/>
                  <w:ind w:left="60"/>
                  <w:rPr>
                    <w:rFonts w:ascii="Times New Roman"/>
                    <w:sz w:val="20"/>
                  </w:rPr>
                </w:pPr>
                <w:r>
                  <w:fldChar w:fldCharType="begin"/>
                </w:r>
                <w:r w:rsidR="00252C1C">
                  <w:rPr>
                    <w:rFonts w:ascii="Times New Roman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B83CE7">
                  <w:rPr>
                    <w:rFonts w:ascii="Times New Roman"/>
                    <w:noProof/>
                    <w:sz w:val="20"/>
                  </w:rP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4801" w:rsidRDefault="00B56BF2">
    <w:pPr>
      <w:pStyle w:val="a3"/>
      <w:spacing w:line="14" w:lineRule="auto"/>
      <w:ind w:left="0"/>
      <w:rPr>
        <w:sz w:val="20"/>
      </w:rPr>
    </w:pPr>
    <w:r w:rsidRPr="00B56BF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89.6pt;margin-top:787.1pt;width:16.1pt;height:13.2pt;z-index:-16093696;mso-position-horizontal-relative:page;mso-position-vertical-relative:page" filled="f" stroked="f">
          <v:textbox inset="0,0,0,0">
            <w:txbxContent>
              <w:p w:rsidR="007A4801" w:rsidRDefault="00B56BF2">
                <w:pPr>
                  <w:spacing w:before="12"/>
                  <w:ind w:left="60"/>
                  <w:rPr>
                    <w:rFonts w:ascii="Times New Roman"/>
                    <w:sz w:val="20"/>
                  </w:rPr>
                </w:pPr>
                <w:r>
                  <w:fldChar w:fldCharType="begin"/>
                </w:r>
                <w:r w:rsidR="00252C1C">
                  <w:rPr>
                    <w:rFonts w:ascii="Times New Roman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B83CE7">
                  <w:rPr>
                    <w:rFonts w:ascii="Times New Roman"/>
                    <w:noProof/>
                    <w:sz w:val="20"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5D83" w:rsidRDefault="00C35D83" w:rsidP="007A4801">
      <w:r>
        <w:separator/>
      </w:r>
    </w:p>
  </w:footnote>
  <w:footnote w:type="continuationSeparator" w:id="1">
    <w:p w:rsidR="00C35D83" w:rsidRDefault="00C35D83" w:rsidP="007A480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4801" w:rsidRDefault="00B56BF2">
    <w:pPr>
      <w:pStyle w:val="a3"/>
      <w:spacing w:line="14" w:lineRule="auto"/>
      <w:ind w:left="0"/>
      <w:rPr>
        <w:sz w:val="20"/>
      </w:rPr>
    </w:pPr>
    <w:r w:rsidRPr="00B56BF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69.9pt;margin-top:43pt;width:202.05pt;height:12.05pt;z-index:-16094208;mso-position-horizontal-relative:page;mso-position-vertical-relative:page" filled="f" stroked="f">
          <v:textbox inset="0,0,0,0">
            <w:txbxContent>
              <w:p w:rsidR="007A4801" w:rsidRPr="00422867" w:rsidRDefault="00252C1C">
                <w:pPr>
                  <w:spacing w:line="237" w:lineRule="exact"/>
                  <w:ind w:left="20"/>
                  <w:rPr>
                    <w:rFonts w:ascii="標楷體" w:eastAsia="標楷體" w:hAnsi="標楷體"/>
                    <w:sz w:val="20"/>
                  </w:rPr>
                </w:pPr>
                <w:r w:rsidRPr="00422867">
                  <w:rPr>
                    <w:rFonts w:ascii="標楷體" w:eastAsia="標楷體" w:hAnsi="標楷體"/>
                    <w:spacing w:val="-1"/>
                    <w:sz w:val="20"/>
                  </w:rPr>
                  <w:t>鋼筋混凝土建築物補強及修復參考圖說及解說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4801" w:rsidRDefault="00B56BF2">
    <w:pPr>
      <w:pStyle w:val="a3"/>
      <w:spacing w:line="14" w:lineRule="auto"/>
      <w:ind w:left="0"/>
      <w:rPr>
        <w:sz w:val="20"/>
      </w:rPr>
    </w:pPr>
    <w:r w:rsidRPr="00B56BF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443.4pt;margin-top:43pt;width:82.05pt;height:12.05pt;z-index:-16094720;mso-position-horizontal-relative:page;mso-position-vertical-relative:page" filled="f" stroked="f">
          <v:textbox inset="0,0,0,0">
            <w:txbxContent>
              <w:p w:rsidR="007A4801" w:rsidRPr="00422867" w:rsidRDefault="00252C1C">
                <w:pPr>
                  <w:spacing w:line="237" w:lineRule="exact"/>
                  <w:ind w:left="20"/>
                  <w:rPr>
                    <w:rFonts w:ascii="標楷體" w:eastAsia="標楷體" w:hAnsi="標楷體"/>
                    <w:sz w:val="20"/>
                  </w:rPr>
                </w:pPr>
                <w:r w:rsidRPr="00422867">
                  <w:rPr>
                    <w:rFonts w:ascii="標楷體" w:eastAsia="標楷體" w:hAnsi="標楷體"/>
                    <w:spacing w:val="10"/>
                    <w:sz w:val="20"/>
                  </w:rPr>
                  <w:t>第二章 補強工法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7E6549"/>
    <w:multiLevelType w:val="hybridMultilevel"/>
    <w:tmpl w:val="F44CC47C"/>
    <w:lvl w:ilvl="0" w:tplc="54C0BCA0">
      <w:start w:val="1"/>
      <w:numFmt w:val="decimal"/>
      <w:lvlText w:val="%1."/>
      <w:lvlJc w:val="left"/>
      <w:pPr>
        <w:ind w:left="660" w:hanging="483"/>
      </w:pPr>
      <w:rPr>
        <w:rFonts w:hint="default"/>
        <w:w w:val="99"/>
        <w:lang w:val="en-US" w:eastAsia="zh-TW" w:bidi="ar-SA"/>
      </w:rPr>
    </w:lvl>
    <w:lvl w:ilvl="1" w:tplc="DD441290">
      <w:start w:val="1"/>
      <w:numFmt w:val="decimal"/>
      <w:lvlText w:val="(%2)"/>
      <w:lvlJc w:val="left"/>
      <w:pPr>
        <w:ind w:left="1140" w:hanging="4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en-US" w:eastAsia="zh-TW" w:bidi="ar-SA"/>
      </w:rPr>
    </w:lvl>
    <w:lvl w:ilvl="2" w:tplc="6BB0BAB2">
      <w:numFmt w:val="bullet"/>
      <w:lvlText w:val="•"/>
      <w:lvlJc w:val="left"/>
      <w:pPr>
        <w:ind w:left="2064" w:hanging="483"/>
      </w:pPr>
      <w:rPr>
        <w:rFonts w:hint="default"/>
        <w:lang w:val="en-US" w:eastAsia="zh-TW" w:bidi="ar-SA"/>
      </w:rPr>
    </w:lvl>
    <w:lvl w:ilvl="3" w:tplc="D8F0F2C6">
      <w:numFmt w:val="bullet"/>
      <w:lvlText w:val="•"/>
      <w:lvlJc w:val="left"/>
      <w:pPr>
        <w:ind w:left="2989" w:hanging="483"/>
      </w:pPr>
      <w:rPr>
        <w:rFonts w:hint="default"/>
        <w:lang w:val="en-US" w:eastAsia="zh-TW" w:bidi="ar-SA"/>
      </w:rPr>
    </w:lvl>
    <w:lvl w:ilvl="4" w:tplc="5E626D70">
      <w:numFmt w:val="bullet"/>
      <w:lvlText w:val="•"/>
      <w:lvlJc w:val="left"/>
      <w:pPr>
        <w:ind w:left="3914" w:hanging="483"/>
      </w:pPr>
      <w:rPr>
        <w:rFonts w:hint="default"/>
        <w:lang w:val="en-US" w:eastAsia="zh-TW" w:bidi="ar-SA"/>
      </w:rPr>
    </w:lvl>
    <w:lvl w:ilvl="5" w:tplc="D88E3EE8">
      <w:numFmt w:val="bullet"/>
      <w:lvlText w:val="•"/>
      <w:lvlJc w:val="left"/>
      <w:pPr>
        <w:ind w:left="4839" w:hanging="483"/>
      </w:pPr>
      <w:rPr>
        <w:rFonts w:hint="default"/>
        <w:lang w:val="en-US" w:eastAsia="zh-TW" w:bidi="ar-SA"/>
      </w:rPr>
    </w:lvl>
    <w:lvl w:ilvl="6" w:tplc="D3F62A14">
      <w:numFmt w:val="bullet"/>
      <w:lvlText w:val="•"/>
      <w:lvlJc w:val="left"/>
      <w:pPr>
        <w:ind w:left="5764" w:hanging="483"/>
      </w:pPr>
      <w:rPr>
        <w:rFonts w:hint="default"/>
        <w:lang w:val="en-US" w:eastAsia="zh-TW" w:bidi="ar-SA"/>
      </w:rPr>
    </w:lvl>
    <w:lvl w:ilvl="7" w:tplc="A98E1F46">
      <w:numFmt w:val="bullet"/>
      <w:lvlText w:val="•"/>
      <w:lvlJc w:val="left"/>
      <w:pPr>
        <w:ind w:left="6689" w:hanging="483"/>
      </w:pPr>
      <w:rPr>
        <w:rFonts w:hint="default"/>
        <w:lang w:val="en-US" w:eastAsia="zh-TW" w:bidi="ar-SA"/>
      </w:rPr>
    </w:lvl>
    <w:lvl w:ilvl="8" w:tplc="19842E74">
      <w:numFmt w:val="bullet"/>
      <w:lvlText w:val="•"/>
      <w:lvlJc w:val="left"/>
      <w:pPr>
        <w:ind w:left="7614" w:hanging="483"/>
      </w:pPr>
      <w:rPr>
        <w:rFonts w:hint="default"/>
        <w:lang w:val="en-US" w:eastAsia="zh-TW" w:bidi="ar-SA"/>
      </w:rPr>
    </w:lvl>
  </w:abstractNum>
  <w:abstractNum w:abstractNumId="1">
    <w:nsid w:val="20132226"/>
    <w:multiLevelType w:val="hybridMultilevel"/>
    <w:tmpl w:val="3F96DCCA"/>
    <w:lvl w:ilvl="0" w:tplc="D59C380A">
      <w:start w:val="4"/>
      <w:numFmt w:val="decimal"/>
      <w:lvlText w:val="2.%1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365A4656"/>
    <w:multiLevelType w:val="hybridMultilevel"/>
    <w:tmpl w:val="49DE35F4"/>
    <w:lvl w:ilvl="0" w:tplc="4BB4951E">
      <w:start w:val="2"/>
      <w:numFmt w:val="decimal"/>
      <w:lvlText w:val="%1"/>
      <w:lvlJc w:val="left"/>
      <w:pPr>
        <w:ind w:left="808" w:hanging="630"/>
      </w:pPr>
      <w:rPr>
        <w:rFonts w:hint="default"/>
        <w:lang w:val="en-US" w:eastAsia="zh-TW" w:bidi="ar-SA"/>
      </w:rPr>
    </w:lvl>
    <w:lvl w:ilvl="1" w:tplc="1430F9A2">
      <w:numFmt w:val="none"/>
      <w:lvlText w:val=""/>
      <w:lvlJc w:val="left"/>
      <w:pPr>
        <w:tabs>
          <w:tab w:val="num" w:pos="360"/>
        </w:tabs>
      </w:pPr>
    </w:lvl>
    <w:lvl w:ilvl="2" w:tplc="4CBC1CD0">
      <w:numFmt w:val="none"/>
      <w:lvlText w:val=""/>
      <w:lvlJc w:val="left"/>
      <w:pPr>
        <w:tabs>
          <w:tab w:val="num" w:pos="360"/>
        </w:tabs>
      </w:pPr>
    </w:lvl>
    <w:lvl w:ilvl="3" w:tplc="CFE4F970">
      <w:numFmt w:val="bullet"/>
      <w:lvlText w:val="•"/>
      <w:lvlJc w:val="left"/>
      <w:pPr>
        <w:ind w:left="2896" w:hanging="840"/>
      </w:pPr>
      <w:rPr>
        <w:rFonts w:hint="default"/>
        <w:lang w:val="en-US" w:eastAsia="zh-TW" w:bidi="ar-SA"/>
      </w:rPr>
    </w:lvl>
    <w:lvl w:ilvl="4" w:tplc="CF3CAFAA">
      <w:numFmt w:val="bullet"/>
      <w:lvlText w:val="•"/>
      <w:lvlJc w:val="left"/>
      <w:pPr>
        <w:ind w:left="3834" w:hanging="840"/>
      </w:pPr>
      <w:rPr>
        <w:rFonts w:hint="default"/>
        <w:lang w:val="en-US" w:eastAsia="zh-TW" w:bidi="ar-SA"/>
      </w:rPr>
    </w:lvl>
    <w:lvl w:ilvl="5" w:tplc="956246D6">
      <w:numFmt w:val="bullet"/>
      <w:lvlText w:val="•"/>
      <w:lvlJc w:val="left"/>
      <w:pPr>
        <w:ind w:left="4773" w:hanging="840"/>
      </w:pPr>
      <w:rPr>
        <w:rFonts w:hint="default"/>
        <w:lang w:val="en-US" w:eastAsia="zh-TW" w:bidi="ar-SA"/>
      </w:rPr>
    </w:lvl>
    <w:lvl w:ilvl="6" w:tplc="0ABC3E84">
      <w:numFmt w:val="bullet"/>
      <w:lvlText w:val="•"/>
      <w:lvlJc w:val="left"/>
      <w:pPr>
        <w:ind w:left="5711" w:hanging="840"/>
      </w:pPr>
      <w:rPr>
        <w:rFonts w:hint="default"/>
        <w:lang w:val="en-US" w:eastAsia="zh-TW" w:bidi="ar-SA"/>
      </w:rPr>
    </w:lvl>
    <w:lvl w:ilvl="7" w:tplc="D1F09B4A">
      <w:numFmt w:val="bullet"/>
      <w:lvlText w:val="•"/>
      <w:lvlJc w:val="left"/>
      <w:pPr>
        <w:ind w:left="6649" w:hanging="840"/>
      </w:pPr>
      <w:rPr>
        <w:rFonts w:hint="default"/>
        <w:lang w:val="en-US" w:eastAsia="zh-TW" w:bidi="ar-SA"/>
      </w:rPr>
    </w:lvl>
    <w:lvl w:ilvl="8" w:tplc="06821F24">
      <w:numFmt w:val="bullet"/>
      <w:lvlText w:val="•"/>
      <w:lvlJc w:val="left"/>
      <w:pPr>
        <w:ind w:left="7587" w:hanging="840"/>
      </w:pPr>
      <w:rPr>
        <w:rFonts w:hint="default"/>
        <w:lang w:val="en-US" w:eastAsia="zh-TW" w:bidi="ar-SA"/>
      </w:rPr>
    </w:lvl>
  </w:abstractNum>
  <w:abstractNum w:abstractNumId="3">
    <w:nsid w:val="3D9F4C31"/>
    <w:multiLevelType w:val="hybridMultilevel"/>
    <w:tmpl w:val="1B002906"/>
    <w:lvl w:ilvl="0" w:tplc="89E6A608">
      <w:start w:val="1"/>
      <w:numFmt w:val="lowerLetter"/>
      <w:lvlText w:val="%1."/>
      <w:lvlJc w:val="left"/>
      <w:pPr>
        <w:ind w:left="537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37" w:hanging="480"/>
      </w:pPr>
    </w:lvl>
    <w:lvl w:ilvl="2" w:tplc="0409001B" w:tentative="1">
      <w:start w:val="1"/>
      <w:numFmt w:val="lowerRoman"/>
      <w:lvlText w:val="%3."/>
      <w:lvlJc w:val="right"/>
      <w:pPr>
        <w:ind w:left="1617" w:hanging="480"/>
      </w:pPr>
    </w:lvl>
    <w:lvl w:ilvl="3" w:tplc="0409000F" w:tentative="1">
      <w:start w:val="1"/>
      <w:numFmt w:val="decimal"/>
      <w:lvlText w:val="%4."/>
      <w:lvlJc w:val="left"/>
      <w:pPr>
        <w:ind w:left="209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77" w:hanging="480"/>
      </w:pPr>
    </w:lvl>
    <w:lvl w:ilvl="5" w:tplc="0409001B" w:tentative="1">
      <w:start w:val="1"/>
      <w:numFmt w:val="lowerRoman"/>
      <w:lvlText w:val="%6."/>
      <w:lvlJc w:val="right"/>
      <w:pPr>
        <w:ind w:left="3057" w:hanging="480"/>
      </w:pPr>
    </w:lvl>
    <w:lvl w:ilvl="6" w:tplc="0409000F" w:tentative="1">
      <w:start w:val="1"/>
      <w:numFmt w:val="decimal"/>
      <w:lvlText w:val="%7."/>
      <w:lvlJc w:val="left"/>
      <w:pPr>
        <w:ind w:left="353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17" w:hanging="480"/>
      </w:pPr>
    </w:lvl>
    <w:lvl w:ilvl="8" w:tplc="0409001B" w:tentative="1">
      <w:start w:val="1"/>
      <w:numFmt w:val="lowerRoman"/>
      <w:lvlText w:val="%9."/>
      <w:lvlJc w:val="right"/>
      <w:pPr>
        <w:ind w:left="4497" w:hanging="480"/>
      </w:pPr>
    </w:lvl>
  </w:abstractNum>
  <w:abstractNum w:abstractNumId="4">
    <w:nsid w:val="437C1FE2"/>
    <w:multiLevelType w:val="hybridMultilevel"/>
    <w:tmpl w:val="A22AC35E"/>
    <w:lvl w:ilvl="0" w:tplc="A112D750">
      <w:start w:val="1"/>
      <w:numFmt w:val="decimal"/>
      <w:lvlText w:val="%1."/>
      <w:lvlJc w:val="left"/>
      <w:pPr>
        <w:ind w:left="660" w:hanging="4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en-US" w:eastAsia="zh-TW" w:bidi="ar-SA"/>
      </w:rPr>
    </w:lvl>
    <w:lvl w:ilvl="1" w:tplc="934A234C">
      <w:start w:val="1"/>
      <w:numFmt w:val="decimal"/>
      <w:lvlText w:val="(%2)"/>
      <w:lvlJc w:val="left"/>
      <w:pPr>
        <w:ind w:left="1140" w:hanging="4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en-US" w:eastAsia="zh-TW" w:bidi="ar-SA"/>
      </w:rPr>
    </w:lvl>
    <w:lvl w:ilvl="2" w:tplc="6416F848">
      <w:numFmt w:val="bullet"/>
      <w:lvlText w:val="•"/>
      <w:lvlJc w:val="left"/>
      <w:pPr>
        <w:ind w:left="2064" w:hanging="483"/>
      </w:pPr>
      <w:rPr>
        <w:rFonts w:hint="default"/>
        <w:lang w:val="en-US" w:eastAsia="zh-TW" w:bidi="ar-SA"/>
      </w:rPr>
    </w:lvl>
    <w:lvl w:ilvl="3" w:tplc="782ED920">
      <w:numFmt w:val="bullet"/>
      <w:lvlText w:val="•"/>
      <w:lvlJc w:val="left"/>
      <w:pPr>
        <w:ind w:left="2989" w:hanging="483"/>
      </w:pPr>
      <w:rPr>
        <w:rFonts w:hint="default"/>
        <w:lang w:val="en-US" w:eastAsia="zh-TW" w:bidi="ar-SA"/>
      </w:rPr>
    </w:lvl>
    <w:lvl w:ilvl="4" w:tplc="51EE9EE6">
      <w:numFmt w:val="bullet"/>
      <w:lvlText w:val="•"/>
      <w:lvlJc w:val="left"/>
      <w:pPr>
        <w:ind w:left="3914" w:hanging="483"/>
      </w:pPr>
      <w:rPr>
        <w:rFonts w:hint="default"/>
        <w:lang w:val="en-US" w:eastAsia="zh-TW" w:bidi="ar-SA"/>
      </w:rPr>
    </w:lvl>
    <w:lvl w:ilvl="5" w:tplc="5D805CBC">
      <w:numFmt w:val="bullet"/>
      <w:lvlText w:val="•"/>
      <w:lvlJc w:val="left"/>
      <w:pPr>
        <w:ind w:left="4839" w:hanging="483"/>
      </w:pPr>
      <w:rPr>
        <w:rFonts w:hint="default"/>
        <w:lang w:val="en-US" w:eastAsia="zh-TW" w:bidi="ar-SA"/>
      </w:rPr>
    </w:lvl>
    <w:lvl w:ilvl="6" w:tplc="2078FEB6">
      <w:numFmt w:val="bullet"/>
      <w:lvlText w:val="•"/>
      <w:lvlJc w:val="left"/>
      <w:pPr>
        <w:ind w:left="5764" w:hanging="483"/>
      </w:pPr>
      <w:rPr>
        <w:rFonts w:hint="default"/>
        <w:lang w:val="en-US" w:eastAsia="zh-TW" w:bidi="ar-SA"/>
      </w:rPr>
    </w:lvl>
    <w:lvl w:ilvl="7" w:tplc="2D30E88A">
      <w:numFmt w:val="bullet"/>
      <w:lvlText w:val="•"/>
      <w:lvlJc w:val="left"/>
      <w:pPr>
        <w:ind w:left="6689" w:hanging="483"/>
      </w:pPr>
      <w:rPr>
        <w:rFonts w:hint="default"/>
        <w:lang w:val="en-US" w:eastAsia="zh-TW" w:bidi="ar-SA"/>
      </w:rPr>
    </w:lvl>
    <w:lvl w:ilvl="8" w:tplc="A0206784">
      <w:numFmt w:val="bullet"/>
      <w:lvlText w:val="•"/>
      <w:lvlJc w:val="left"/>
      <w:pPr>
        <w:ind w:left="7614" w:hanging="483"/>
      </w:pPr>
      <w:rPr>
        <w:rFonts w:hint="default"/>
        <w:lang w:val="en-US" w:eastAsia="zh-TW" w:bidi="ar-SA"/>
      </w:rPr>
    </w:lvl>
  </w:abstractNum>
  <w:abstractNum w:abstractNumId="5">
    <w:nsid w:val="508839CC"/>
    <w:multiLevelType w:val="hybridMultilevel"/>
    <w:tmpl w:val="330A781E"/>
    <w:lvl w:ilvl="0" w:tplc="AB68639C">
      <w:start w:val="2"/>
      <w:numFmt w:val="decimal"/>
      <w:lvlText w:val="%1"/>
      <w:lvlJc w:val="left"/>
      <w:pPr>
        <w:ind w:left="809" w:hanging="632"/>
      </w:pPr>
      <w:rPr>
        <w:rFonts w:hint="default"/>
        <w:lang w:val="en-US" w:eastAsia="zh-TW" w:bidi="ar-SA"/>
      </w:rPr>
    </w:lvl>
    <w:lvl w:ilvl="1" w:tplc="B1CC6B44">
      <w:numFmt w:val="none"/>
      <w:lvlText w:val=""/>
      <w:lvlJc w:val="left"/>
      <w:pPr>
        <w:tabs>
          <w:tab w:val="num" w:pos="360"/>
        </w:tabs>
      </w:pPr>
    </w:lvl>
    <w:lvl w:ilvl="2" w:tplc="AE546632">
      <w:numFmt w:val="none"/>
      <w:lvlText w:val=""/>
      <w:lvlJc w:val="left"/>
      <w:pPr>
        <w:tabs>
          <w:tab w:val="num" w:pos="360"/>
        </w:tabs>
      </w:pPr>
    </w:lvl>
    <w:lvl w:ilvl="3" w:tplc="249250BE">
      <w:numFmt w:val="none"/>
      <w:lvlText w:val=""/>
      <w:lvlJc w:val="left"/>
      <w:pPr>
        <w:tabs>
          <w:tab w:val="num" w:pos="360"/>
        </w:tabs>
      </w:pPr>
    </w:lvl>
    <w:lvl w:ilvl="4" w:tplc="D7822A38">
      <w:numFmt w:val="bullet"/>
      <w:lvlText w:val="•"/>
      <w:lvlJc w:val="left"/>
      <w:pPr>
        <w:ind w:left="3281" w:hanging="1050"/>
      </w:pPr>
      <w:rPr>
        <w:rFonts w:hint="default"/>
        <w:lang w:val="en-US" w:eastAsia="zh-TW" w:bidi="ar-SA"/>
      </w:rPr>
    </w:lvl>
    <w:lvl w:ilvl="5" w:tplc="E96EC51C">
      <w:numFmt w:val="bullet"/>
      <w:lvlText w:val="•"/>
      <w:lvlJc w:val="left"/>
      <w:pPr>
        <w:ind w:left="4311" w:hanging="1050"/>
      </w:pPr>
      <w:rPr>
        <w:rFonts w:hint="default"/>
        <w:lang w:val="en-US" w:eastAsia="zh-TW" w:bidi="ar-SA"/>
      </w:rPr>
    </w:lvl>
    <w:lvl w:ilvl="6" w:tplc="6EE01B4A">
      <w:numFmt w:val="bullet"/>
      <w:lvlText w:val="•"/>
      <w:lvlJc w:val="left"/>
      <w:pPr>
        <w:ind w:left="5342" w:hanging="1050"/>
      </w:pPr>
      <w:rPr>
        <w:rFonts w:hint="default"/>
        <w:lang w:val="en-US" w:eastAsia="zh-TW" w:bidi="ar-SA"/>
      </w:rPr>
    </w:lvl>
    <w:lvl w:ilvl="7" w:tplc="49A0FED0">
      <w:numFmt w:val="bullet"/>
      <w:lvlText w:val="•"/>
      <w:lvlJc w:val="left"/>
      <w:pPr>
        <w:ind w:left="6372" w:hanging="1050"/>
      </w:pPr>
      <w:rPr>
        <w:rFonts w:hint="default"/>
        <w:lang w:val="en-US" w:eastAsia="zh-TW" w:bidi="ar-SA"/>
      </w:rPr>
    </w:lvl>
    <w:lvl w:ilvl="8" w:tplc="3CB44712">
      <w:numFmt w:val="bullet"/>
      <w:lvlText w:val="•"/>
      <w:lvlJc w:val="left"/>
      <w:pPr>
        <w:ind w:left="7403" w:hanging="1050"/>
      </w:pPr>
      <w:rPr>
        <w:rFonts w:hint="default"/>
        <w:lang w:val="en-US" w:eastAsia="zh-TW" w:bidi="ar-SA"/>
      </w:rPr>
    </w:lvl>
  </w:abstractNum>
  <w:abstractNum w:abstractNumId="6">
    <w:nsid w:val="51061BDE"/>
    <w:multiLevelType w:val="hybridMultilevel"/>
    <w:tmpl w:val="764A91BC"/>
    <w:lvl w:ilvl="0" w:tplc="84CCE6E6">
      <w:start w:val="1"/>
      <w:numFmt w:val="decimal"/>
      <w:lvlText w:val="%1."/>
      <w:lvlJc w:val="left"/>
      <w:pPr>
        <w:ind w:left="660" w:hanging="4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en-US" w:eastAsia="zh-TW" w:bidi="ar-SA"/>
      </w:rPr>
    </w:lvl>
    <w:lvl w:ilvl="1" w:tplc="91A4E712">
      <w:numFmt w:val="bullet"/>
      <w:lvlText w:val="•"/>
      <w:lvlJc w:val="left"/>
      <w:pPr>
        <w:ind w:left="1540" w:hanging="483"/>
      </w:pPr>
      <w:rPr>
        <w:rFonts w:hint="default"/>
        <w:lang w:val="en-US" w:eastAsia="zh-TW" w:bidi="ar-SA"/>
      </w:rPr>
    </w:lvl>
    <w:lvl w:ilvl="2" w:tplc="490A8B88">
      <w:numFmt w:val="bullet"/>
      <w:lvlText w:val="•"/>
      <w:lvlJc w:val="left"/>
      <w:pPr>
        <w:ind w:left="2420" w:hanging="483"/>
      </w:pPr>
      <w:rPr>
        <w:rFonts w:hint="default"/>
        <w:lang w:val="en-US" w:eastAsia="zh-TW" w:bidi="ar-SA"/>
      </w:rPr>
    </w:lvl>
    <w:lvl w:ilvl="3" w:tplc="6DDAE608">
      <w:numFmt w:val="bullet"/>
      <w:lvlText w:val="•"/>
      <w:lvlJc w:val="left"/>
      <w:pPr>
        <w:ind w:left="3301" w:hanging="483"/>
      </w:pPr>
      <w:rPr>
        <w:rFonts w:hint="default"/>
        <w:lang w:val="en-US" w:eastAsia="zh-TW" w:bidi="ar-SA"/>
      </w:rPr>
    </w:lvl>
    <w:lvl w:ilvl="4" w:tplc="520AC024">
      <w:numFmt w:val="bullet"/>
      <w:lvlText w:val="•"/>
      <w:lvlJc w:val="left"/>
      <w:pPr>
        <w:ind w:left="4181" w:hanging="483"/>
      </w:pPr>
      <w:rPr>
        <w:rFonts w:hint="default"/>
        <w:lang w:val="en-US" w:eastAsia="zh-TW" w:bidi="ar-SA"/>
      </w:rPr>
    </w:lvl>
    <w:lvl w:ilvl="5" w:tplc="BA6C39B0">
      <w:numFmt w:val="bullet"/>
      <w:lvlText w:val="•"/>
      <w:lvlJc w:val="left"/>
      <w:pPr>
        <w:ind w:left="5062" w:hanging="483"/>
      </w:pPr>
      <w:rPr>
        <w:rFonts w:hint="default"/>
        <w:lang w:val="en-US" w:eastAsia="zh-TW" w:bidi="ar-SA"/>
      </w:rPr>
    </w:lvl>
    <w:lvl w:ilvl="6" w:tplc="7BDAD44E">
      <w:numFmt w:val="bullet"/>
      <w:lvlText w:val="•"/>
      <w:lvlJc w:val="left"/>
      <w:pPr>
        <w:ind w:left="5942" w:hanging="483"/>
      </w:pPr>
      <w:rPr>
        <w:rFonts w:hint="default"/>
        <w:lang w:val="en-US" w:eastAsia="zh-TW" w:bidi="ar-SA"/>
      </w:rPr>
    </w:lvl>
    <w:lvl w:ilvl="7" w:tplc="327E516C">
      <w:numFmt w:val="bullet"/>
      <w:lvlText w:val="•"/>
      <w:lvlJc w:val="left"/>
      <w:pPr>
        <w:ind w:left="6823" w:hanging="483"/>
      </w:pPr>
      <w:rPr>
        <w:rFonts w:hint="default"/>
        <w:lang w:val="en-US" w:eastAsia="zh-TW" w:bidi="ar-SA"/>
      </w:rPr>
    </w:lvl>
    <w:lvl w:ilvl="8" w:tplc="219A882E">
      <w:numFmt w:val="bullet"/>
      <w:lvlText w:val="•"/>
      <w:lvlJc w:val="left"/>
      <w:pPr>
        <w:ind w:left="7703" w:hanging="483"/>
      </w:pPr>
      <w:rPr>
        <w:rFonts w:hint="default"/>
        <w:lang w:val="en-US" w:eastAsia="zh-TW" w:bidi="ar-SA"/>
      </w:rPr>
    </w:lvl>
  </w:abstractNum>
  <w:abstractNum w:abstractNumId="7">
    <w:nsid w:val="576D4527"/>
    <w:multiLevelType w:val="hybridMultilevel"/>
    <w:tmpl w:val="3F4C9004"/>
    <w:lvl w:ilvl="0" w:tplc="750CBD64">
      <w:start w:val="1"/>
      <w:numFmt w:val="decimal"/>
      <w:lvlText w:val="%1."/>
      <w:lvlJc w:val="left"/>
      <w:pPr>
        <w:ind w:left="660" w:hanging="4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en-US" w:eastAsia="zh-TW" w:bidi="ar-SA"/>
      </w:rPr>
    </w:lvl>
    <w:lvl w:ilvl="1" w:tplc="445E398C">
      <w:numFmt w:val="bullet"/>
      <w:lvlText w:val="•"/>
      <w:lvlJc w:val="left"/>
      <w:pPr>
        <w:ind w:left="1540" w:hanging="483"/>
      </w:pPr>
      <w:rPr>
        <w:rFonts w:hint="default"/>
        <w:lang w:val="en-US" w:eastAsia="zh-TW" w:bidi="ar-SA"/>
      </w:rPr>
    </w:lvl>
    <w:lvl w:ilvl="2" w:tplc="3CA27FAE">
      <w:numFmt w:val="bullet"/>
      <w:lvlText w:val="•"/>
      <w:lvlJc w:val="left"/>
      <w:pPr>
        <w:ind w:left="2420" w:hanging="483"/>
      </w:pPr>
      <w:rPr>
        <w:rFonts w:hint="default"/>
        <w:lang w:val="en-US" w:eastAsia="zh-TW" w:bidi="ar-SA"/>
      </w:rPr>
    </w:lvl>
    <w:lvl w:ilvl="3" w:tplc="D12ABAD6">
      <w:numFmt w:val="bullet"/>
      <w:lvlText w:val="•"/>
      <w:lvlJc w:val="left"/>
      <w:pPr>
        <w:ind w:left="3301" w:hanging="483"/>
      </w:pPr>
      <w:rPr>
        <w:rFonts w:hint="default"/>
        <w:lang w:val="en-US" w:eastAsia="zh-TW" w:bidi="ar-SA"/>
      </w:rPr>
    </w:lvl>
    <w:lvl w:ilvl="4" w:tplc="1E6C6280">
      <w:numFmt w:val="bullet"/>
      <w:lvlText w:val="•"/>
      <w:lvlJc w:val="left"/>
      <w:pPr>
        <w:ind w:left="4181" w:hanging="483"/>
      </w:pPr>
      <w:rPr>
        <w:rFonts w:hint="default"/>
        <w:lang w:val="en-US" w:eastAsia="zh-TW" w:bidi="ar-SA"/>
      </w:rPr>
    </w:lvl>
    <w:lvl w:ilvl="5" w:tplc="45EE4C40">
      <w:numFmt w:val="bullet"/>
      <w:lvlText w:val="•"/>
      <w:lvlJc w:val="left"/>
      <w:pPr>
        <w:ind w:left="5062" w:hanging="483"/>
      </w:pPr>
      <w:rPr>
        <w:rFonts w:hint="default"/>
        <w:lang w:val="en-US" w:eastAsia="zh-TW" w:bidi="ar-SA"/>
      </w:rPr>
    </w:lvl>
    <w:lvl w:ilvl="6" w:tplc="9830D5AA">
      <w:numFmt w:val="bullet"/>
      <w:lvlText w:val="•"/>
      <w:lvlJc w:val="left"/>
      <w:pPr>
        <w:ind w:left="5942" w:hanging="483"/>
      </w:pPr>
      <w:rPr>
        <w:rFonts w:hint="default"/>
        <w:lang w:val="en-US" w:eastAsia="zh-TW" w:bidi="ar-SA"/>
      </w:rPr>
    </w:lvl>
    <w:lvl w:ilvl="7" w:tplc="6B400356">
      <w:numFmt w:val="bullet"/>
      <w:lvlText w:val="•"/>
      <w:lvlJc w:val="left"/>
      <w:pPr>
        <w:ind w:left="6823" w:hanging="483"/>
      </w:pPr>
      <w:rPr>
        <w:rFonts w:hint="default"/>
        <w:lang w:val="en-US" w:eastAsia="zh-TW" w:bidi="ar-SA"/>
      </w:rPr>
    </w:lvl>
    <w:lvl w:ilvl="8" w:tplc="6B0C32D0">
      <w:numFmt w:val="bullet"/>
      <w:lvlText w:val="•"/>
      <w:lvlJc w:val="left"/>
      <w:pPr>
        <w:ind w:left="7703" w:hanging="483"/>
      </w:pPr>
      <w:rPr>
        <w:rFonts w:hint="default"/>
        <w:lang w:val="en-US" w:eastAsia="zh-TW" w:bidi="ar-SA"/>
      </w:rPr>
    </w:lvl>
  </w:abstractNum>
  <w:abstractNum w:abstractNumId="8">
    <w:nsid w:val="5AC0496D"/>
    <w:multiLevelType w:val="hybridMultilevel"/>
    <w:tmpl w:val="4A143360"/>
    <w:lvl w:ilvl="0" w:tplc="F6DC2030">
      <w:start w:val="1"/>
      <w:numFmt w:val="decimal"/>
      <w:lvlText w:val="2.4.5.%1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63F628F3"/>
    <w:multiLevelType w:val="hybridMultilevel"/>
    <w:tmpl w:val="EA380564"/>
    <w:lvl w:ilvl="0" w:tplc="7DD49E42">
      <w:start w:val="1"/>
      <w:numFmt w:val="decimal"/>
      <w:lvlText w:val="2.4.%1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649F0172"/>
    <w:multiLevelType w:val="hybridMultilevel"/>
    <w:tmpl w:val="3EA6BEF4"/>
    <w:lvl w:ilvl="0" w:tplc="3CC00436">
      <w:start w:val="1"/>
      <w:numFmt w:val="decimal"/>
      <w:lvlText w:val="%1."/>
      <w:lvlJc w:val="left"/>
      <w:pPr>
        <w:ind w:left="660" w:hanging="4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en-US" w:eastAsia="zh-TW" w:bidi="ar-SA"/>
      </w:rPr>
    </w:lvl>
    <w:lvl w:ilvl="1" w:tplc="EF8C9706">
      <w:numFmt w:val="bullet"/>
      <w:lvlText w:val="•"/>
      <w:lvlJc w:val="left"/>
      <w:pPr>
        <w:ind w:left="1540" w:hanging="483"/>
      </w:pPr>
      <w:rPr>
        <w:rFonts w:hint="default"/>
        <w:lang w:val="en-US" w:eastAsia="zh-TW" w:bidi="ar-SA"/>
      </w:rPr>
    </w:lvl>
    <w:lvl w:ilvl="2" w:tplc="4CE6846E">
      <w:numFmt w:val="bullet"/>
      <w:lvlText w:val="•"/>
      <w:lvlJc w:val="left"/>
      <w:pPr>
        <w:ind w:left="2420" w:hanging="483"/>
      </w:pPr>
      <w:rPr>
        <w:rFonts w:hint="default"/>
        <w:lang w:val="en-US" w:eastAsia="zh-TW" w:bidi="ar-SA"/>
      </w:rPr>
    </w:lvl>
    <w:lvl w:ilvl="3" w:tplc="E7E03FFA">
      <w:numFmt w:val="bullet"/>
      <w:lvlText w:val="•"/>
      <w:lvlJc w:val="left"/>
      <w:pPr>
        <w:ind w:left="3301" w:hanging="483"/>
      </w:pPr>
      <w:rPr>
        <w:rFonts w:hint="default"/>
        <w:lang w:val="en-US" w:eastAsia="zh-TW" w:bidi="ar-SA"/>
      </w:rPr>
    </w:lvl>
    <w:lvl w:ilvl="4" w:tplc="E7C4F610">
      <w:numFmt w:val="bullet"/>
      <w:lvlText w:val="•"/>
      <w:lvlJc w:val="left"/>
      <w:pPr>
        <w:ind w:left="4181" w:hanging="483"/>
      </w:pPr>
      <w:rPr>
        <w:rFonts w:hint="default"/>
        <w:lang w:val="en-US" w:eastAsia="zh-TW" w:bidi="ar-SA"/>
      </w:rPr>
    </w:lvl>
    <w:lvl w:ilvl="5" w:tplc="898E9584">
      <w:numFmt w:val="bullet"/>
      <w:lvlText w:val="•"/>
      <w:lvlJc w:val="left"/>
      <w:pPr>
        <w:ind w:left="5062" w:hanging="483"/>
      </w:pPr>
      <w:rPr>
        <w:rFonts w:hint="default"/>
        <w:lang w:val="en-US" w:eastAsia="zh-TW" w:bidi="ar-SA"/>
      </w:rPr>
    </w:lvl>
    <w:lvl w:ilvl="6" w:tplc="7370FC6C">
      <w:numFmt w:val="bullet"/>
      <w:lvlText w:val="•"/>
      <w:lvlJc w:val="left"/>
      <w:pPr>
        <w:ind w:left="5942" w:hanging="483"/>
      </w:pPr>
      <w:rPr>
        <w:rFonts w:hint="default"/>
        <w:lang w:val="en-US" w:eastAsia="zh-TW" w:bidi="ar-SA"/>
      </w:rPr>
    </w:lvl>
    <w:lvl w:ilvl="7" w:tplc="66F8ADF8">
      <w:numFmt w:val="bullet"/>
      <w:lvlText w:val="•"/>
      <w:lvlJc w:val="left"/>
      <w:pPr>
        <w:ind w:left="6823" w:hanging="483"/>
      </w:pPr>
      <w:rPr>
        <w:rFonts w:hint="default"/>
        <w:lang w:val="en-US" w:eastAsia="zh-TW" w:bidi="ar-SA"/>
      </w:rPr>
    </w:lvl>
    <w:lvl w:ilvl="8" w:tplc="987403A8">
      <w:numFmt w:val="bullet"/>
      <w:lvlText w:val="•"/>
      <w:lvlJc w:val="left"/>
      <w:pPr>
        <w:ind w:left="7703" w:hanging="483"/>
      </w:pPr>
      <w:rPr>
        <w:rFonts w:hint="default"/>
        <w:lang w:val="en-US" w:eastAsia="zh-TW" w:bidi="ar-SA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10"/>
  </w:num>
  <w:num w:numId="5">
    <w:abstractNumId w:val="6"/>
  </w:num>
  <w:num w:numId="6">
    <w:abstractNumId w:val="7"/>
  </w:num>
  <w:num w:numId="7">
    <w:abstractNumId w:val="5"/>
  </w:num>
  <w:num w:numId="8">
    <w:abstractNumId w:val="1"/>
  </w:num>
  <w:num w:numId="9">
    <w:abstractNumId w:val="9"/>
  </w:num>
  <w:num w:numId="10">
    <w:abstractNumId w:val="8"/>
  </w:num>
  <w:num w:numId="1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revisionView w:markup="0"/>
  <w:trackRevisions/>
  <w:defaultTabStop w:val="110"/>
  <w:evenAndOddHeaders/>
  <w:drawingGridHorizontalSpacing w:val="110"/>
  <w:displayHorizontalDrawingGridEvery w:val="2"/>
  <w:characterSpacingControl w:val="doNotCompress"/>
  <w:hdrShapeDefaults>
    <o:shapedefaults v:ext="edit" spidmax="2560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7A4801"/>
    <w:rsid w:val="00012F78"/>
    <w:rsid w:val="000173DD"/>
    <w:rsid w:val="00022C24"/>
    <w:rsid w:val="0005059F"/>
    <w:rsid w:val="000526A7"/>
    <w:rsid w:val="0006191C"/>
    <w:rsid w:val="0008205F"/>
    <w:rsid w:val="000F460C"/>
    <w:rsid w:val="0019434D"/>
    <w:rsid w:val="001A22E2"/>
    <w:rsid w:val="001B2E1F"/>
    <w:rsid w:val="00231A08"/>
    <w:rsid w:val="00252C1C"/>
    <w:rsid w:val="0026344B"/>
    <w:rsid w:val="002921C6"/>
    <w:rsid w:val="002F23F5"/>
    <w:rsid w:val="00330115"/>
    <w:rsid w:val="003F3374"/>
    <w:rsid w:val="00422867"/>
    <w:rsid w:val="004242F3"/>
    <w:rsid w:val="0043705F"/>
    <w:rsid w:val="00472867"/>
    <w:rsid w:val="004B750D"/>
    <w:rsid w:val="0054666E"/>
    <w:rsid w:val="005961E5"/>
    <w:rsid w:val="005C5A28"/>
    <w:rsid w:val="005F7F3F"/>
    <w:rsid w:val="00607C9B"/>
    <w:rsid w:val="006458F2"/>
    <w:rsid w:val="00646256"/>
    <w:rsid w:val="006563F0"/>
    <w:rsid w:val="006608FD"/>
    <w:rsid w:val="0066411B"/>
    <w:rsid w:val="006B2835"/>
    <w:rsid w:val="006D5E52"/>
    <w:rsid w:val="006E26BC"/>
    <w:rsid w:val="00770F24"/>
    <w:rsid w:val="007A4801"/>
    <w:rsid w:val="007C23C5"/>
    <w:rsid w:val="007D3805"/>
    <w:rsid w:val="007F40E7"/>
    <w:rsid w:val="00804DA3"/>
    <w:rsid w:val="00881E66"/>
    <w:rsid w:val="008C7335"/>
    <w:rsid w:val="008D27D1"/>
    <w:rsid w:val="008D6E3C"/>
    <w:rsid w:val="008E2B00"/>
    <w:rsid w:val="009239F8"/>
    <w:rsid w:val="0092543F"/>
    <w:rsid w:val="009468DC"/>
    <w:rsid w:val="009660A4"/>
    <w:rsid w:val="009A2FD5"/>
    <w:rsid w:val="009B4209"/>
    <w:rsid w:val="009C653E"/>
    <w:rsid w:val="009F0951"/>
    <w:rsid w:val="00A05B49"/>
    <w:rsid w:val="00A63F0A"/>
    <w:rsid w:val="00A743CD"/>
    <w:rsid w:val="00A87016"/>
    <w:rsid w:val="00A90C1C"/>
    <w:rsid w:val="00AE0148"/>
    <w:rsid w:val="00B07C86"/>
    <w:rsid w:val="00B34889"/>
    <w:rsid w:val="00B56BF2"/>
    <w:rsid w:val="00B83CE7"/>
    <w:rsid w:val="00B9056D"/>
    <w:rsid w:val="00B93B55"/>
    <w:rsid w:val="00BC55E9"/>
    <w:rsid w:val="00BE51B1"/>
    <w:rsid w:val="00BE6285"/>
    <w:rsid w:val="00BF0579"/>
    <w:rsid w:val="00C3559E"/>
    <w:rsid w:val="00C35D83"/>
    <w:rsid w:val="00C807B6"/>
    <w:rsid w:val="00C90D68"/>
    <w:rsid w:val="00C91060"/>
    <w:rsid w:val="00CD5BBF"/>
    <w:rsid w:val="00CE1FE4"/>
    <w:rsid w:val="00CE4FB1"/>
    <w:rsid w:val="00D01E78"/>
    <w:rsid w:val="00D26EE6"/>
    <w:rsid w:val="00D350F5"/>
    <w:rsid w:val="00D37988"/>
    <w:rsid w:val="00D54F3D"/>
    <w:rsid w:val="00D57002"/>
    <w:rsid w:val="00D764A2"/>
    <w:rsid w:val="00DC119A"/>
    <w:rsid w:val="00E00B5C"/>
    <w:rsid w:val="00E04662"/>
    <w:rsid w:val="00E04C64"/>
    <w:rsid w:val="00E352E2"/>
    <w:rsid w:val="00E54E03"/>
    <w:rsid w:val="00EA3494"/>
    <w:rsid w:val="00ED4099"/>
    <w:rsid w:val="00EE0EFB"/>
    <w:rsid w:val="00F278DD"/>
    <w:rsid w:val="00F90B2B"/>
    <w:rsid w:val="00FF28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A4801"/>
    <w:rPr>
      <w:rFonts w:ascii="SimSun" w:eastAsia="SimSun" w:hAnsi="SimSun" w:cs="SimSun"/>
      <w:lang w:eastAsia="zh-TW"/>
    </w:rPr>
  </w:style>
  <w:style w:type="paragraph" w:styleId="2">
    <w:name w:val="heading 2"/>
    <w:basedOn w:val="a"/>
    <w:next w:val="a"/>
    <w:link w:val="20"/>
    <w:uiPriority w:val="9"/>
    <w:unhideWhenUsed/>
    <w:qFormat/>
    <w:rsid w:val="008C7335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422867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422867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A480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A4801"/>
    <w:pPr>
      <w:ind w:left="660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7A4801"/>
    <w:pPr>
      <w:ind w:left="1018" w:hanging="841"/>
      <w:outlineLvl w:val="1"/>
    </w:pPr>
    <w:rPr>
      <w:rFonts w:ascii="Microsoft YaHei UI" w:eastAsia="Microsoft YaHei UI" w:hAnsi="Microsoft YaHei UI" w:cs="Microsoft YaHei UI"/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7A4801"/>
    <w:pPr>
      <w:ind w:left="660" w:hanging="483"/>
    </w:pPr>
  </w:style>
  <w:style w:type="paragraph" w:customStyle="1" w:styleId="TableParagraph">
    <w:name w:val="Table Paragraph"/>
    <w:basedOn w:val="a"/>
    <w:uiPriority w:val="1"/>
    <w:qFormat/>
    <w:rsid w:val="007A4801"/>
  </w:style>
  <w:style w:type="paragraph" w:styleId="a5">
    <w:name w:val="header"/>
    <w:basedOn w:val="a"/>
    <w:link w:val="a6"/>
    <w:uiPriority w:val="99"/>
    <w:semiHidden/>
    <w:unhideWhenUsed/>
    <w:rsid w:val="0006191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semiHidden/>
    <w:rsid w:val="0006191C"/>
    <w:rPr>
      <w:rFonts w:ascii="SimSun" w:eastAsia="SimSun" w:hAnsi="SimSun" w:cs="SimSun"/>
      <w:sz w:val="20"/>
      <w:szCs w:val="20"/>
      <w:lang w:eastAsia="zh-TW"/>
    </w:rPr>
  </w:style>
  <w:style w:type="paragraph" w:styleId="a7">
    <w:name w:val="footer"/>
    <w:basedOn w:val="a"/>
    <w:link w:val="a8"/>
    <w:uiPriority w:val="99"/>
    <w:semiHidden/>
    <w:unhideWhenUsed/>
    <w:rsid w:val="0006191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semiHidden/>
    <w:rsid w:val="0006191C"/>
    <w:rPr>
      <w:rFonts w:ascii="SimSun" w:eastAsia="SimSun" w:hAnsi="SimSun" w:cs="SimSun"/>
      <w:sz w:val="20"/>
      <w:szCs w:val="20"/>
      <w:lang w:eastAsia="zh-TW"/>
    </w:rPr>
  </w:style>
  <w:style w:type="paragraph" w:styleId="a9">
    <w:name w:val="Balloon Text"/>
    <w:basedOn w:val="a"/>
    <w:link w:val="aa"/>
    <w:uiPriority w:val="99"/>
    <w:semiHidden/>
    <w:unhideWhenUsed/>
    <w:rsid w:val="008C733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8C7335"/>
    <w:rPr>
      <w:rFonts w:asciiTheme="majorHAnsi" w:eastAsiaTheme="majorEastAsia" w:hAnsiTheme="majorHAnsi" w:cstheme="majorBidi"/>
      <w:sz w:val="18"/>
      <w:szCs w:val="18"/>
      <w:lang w:eastAsia="zh-TW"/>
    </w:rPr>
  </w:style>
  <w:style w:type="character" w:customStyle="1" w:styleId="20">
    <w:name w:val="標題 2 字元"/>
    <w:basedOn w:val="a0"/>
    <w:link w:val="2"/>
    <w:uiPriority w:val="9"/>
    <w:rsid w:val="008C7335"/>
    <w:rPr>
      <w:rFonts w:asciiTheme="majorHAnsi" w:eastAsiaTheme="majorEastAsia" w:hAnsiTheme="majorHAnsi" w:cstheme="majorBidi"/>
      <w:b/>
      <w:bCs/>
      <w:sz w:val="48"/>
      <w:szCs w:val="48"/>
      <w:lang w:eastAsia="zh-TW"/>
    </w:rPr>
  </w:style>
  <w:style w:type="character" w:customStyle="1" w:styleId="30">
    <w:name w:val="標題 3 字元"/>
    <w:basedOn w:val="a0"/>
    <w:link w:val="3"/>
    <w:uiPriority w:val="9"/>
    <w:rsid w:val="00422867"/>
    <w:rPr>
      <w:rFonts w:asciiTheme="majorHAnsi" w:eastAsiaTheme="majorEastAsia" w:hAnsiTheme="majorHAnsi" w:cstheme="majorBidi"/>
      <w:b/>
      <w:bCs/>
      <w:sz w:val="36"/>
      <w:szCs w:val="36"/>
      <w:lang w:eastAsia="zh-TW"/>
    </w:rPr>
  </w:style>
  <w:style w:type="character" w:customStyle="1" w:styleId="40">
    <w:name w:val="標題 4 字元"/>
    <w:basedOn w:val="a0"/>
    <w:link w:val="4"/>
    <w:uiPriority w:val="9"/>
    <w:rsid w:val="00422867"/>
    <w:rPr>
      <w:rFonts w:asciiTheme="majorHAnsi" w:eastAsiaTheme="majorEastAsia" w:hAnsiTheme="majorHAnsi" w:cstheme="majorBidi"/>
      <w:sz w:val="36"/>
      <w:szCs w:val="36"/>
      <w:lang w:eastAsia="zh-TW"/>
    </w:rPr>
  </w:style>
  <w:style w:type="table" w:styleId="ab">
    <w:name w:val="Table Grid"/>
    <w:basedOn w:val="a1"/>
    <w:uiPriority w:val="59"/>
    <w:rsid w:val="007D380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26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image" Target="media/image23.jpeg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image" Target="media/image22.jpe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3.emf"/><Relationship Id="rId32" Type="http://schemas.openxmlformats.org/officeDocument/2006/relationships/image" Target="media/image21.jpeg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12.emf"/><Relationship Id="rId28" Type="http://schemas.openxmlformats.org/officeDocument/2006/relationships/image" Target="media/image17.emf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8.emf"/><Relationship Id="rId31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emf"/><Relationship Id="rId22" Type="http://schemas.openxmlformats.org/officeDocument/2006/relationships/image" Target="media/image11.emf"/><Relationship Id="rId27" Type="http://schemas.openxmlformats.org/officeDocument/2006/relationships/image" Target="media/image16.emf"/><Relationship Id="rId30" Type="http://schemas.openxmlformats.org/officeDocument/2006/relationships/image" Target="media/image19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ABFAEC-6BC8-4A1E-97E4-6B9DB21A0D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876</TotalTime>
  <Pages>13</Pages>
  <Words>448</Words>
  <Characters>2559</Characters>
  <Application>Microsoft Office Word</Application>
  <DocSecurity>0</DocSecurity>
  <Lines>21</Lines>
  <Paragraphs>6</Paragraphs>
  <ScaleCrop>false</ScaleCrop>
  <Company/>
  <LinksUpToDate>false</LinksUpToDate>
  <CharactersWithSpaces>3001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&lt;4D6963726F736F667420576F7264202D20BFFBB5ACB256BEAEA467ABD8BF76AAABB8C9B16AA4CEADD7B45FB0D1A6D2B9CFBBA1A4CEB8D1BBA12D323031352D31302D30352E646F6378&gt;</dc:title>
  <dc:creator>wcshen</dc:creator>
  <cp:lastModifiedBy>kevin Teng</cp:lastModifiedBy>
  <cp:revision>52</cp:revision>
  <cp:lastPrinted>2022-08-03T08:21:00Z</cp:lastPrinted>
  <dcterms:created xsi:type="dcterms:W3CDTF">2022-06-07T23:29:00Z</dcterms:created>
  <dcterms:modified xsi:type="dcterms:W3CDTF">2022-08-13T00:21:00Z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2015-10-14T00:00:00Z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2022-06-07T00:00:00Z</vt:filetime>
  </property>
</Properties>
</file>